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49E62" w14:textId="315FCDA9" w:rsidR="00C161D9" w:rsidRPr="00C161D9" w:rsidRDefault="00C161D9" w:rsidP="00C161D9">
      <w:pPr>
        <w:widowControl w:val="0"/>
        <w:tabs>
          <w:tab w:val="left" w:pos="1701"/>
          <w:tab w:val="right" w:pos="9923"/>
        </w:tabs>
        <w:spacing w:before="120" w:after="0" w:line="240" w:lineRule="auto"/>
        <w:rPr>
          <w:rFonts w:ascii="Arial" w:eastAsia="MS Mincho" w:hAnsi="Arial"/>
          <w:b/>
          <w:sz w:val="24"/>
          <w:szCs w:val="24"/>
          <w:lang w:val="de-DE" w:eastAsia="x-none"/>
        </w:rPr>
      </w:pPr>
      <w:r w:rsidRPr="00C161D9">
        <w:rPr>
          <w:rFonts w:ascii="Arial" w:eastAsia="MS Mincho" w:hAnsi="Arial"/>
          <w:b/>
          <w:sz w:val="24"/>
          <w:szCs w:val="24"/>
          <w:lang w:val="de-DE" w:eastAsia="x-none"/>
        </w:rPr>
        <w:t>3GPP TSG-RAN WG2 Meeting #12</w:t>
      </w:r>
      <w:r w:rsidR="00496B6E">
        <w:rPr>
          <w:rFonts w:ascii="Arial" w:eastAsia="MS Mincho" w:hAnsi="Arial"/>
          <w:b/>
          <w:sz w:val="24"/>
          <w:szCs w:val="24"/>
          <w:lang w:val="de-DE" w:eastAsia="x-none"/>
        </w:rPr>
        <w:t>5</w:t>
      </w:r>
      <w:r w:rsidRPr="00C161D9">
        <w:rPr>
          <w:rFonts w:ascii="Arial" w:eastAsia="MS Mincho" w:hAnsi="Arial"/>
          <w:b/>
          <w:sz w:val="24"/>
          <w:szCs w:val="24"/>
          <w:lang w:val="de-DE" w:eastAsia="x-none"/>
        </w:rPr>
        <w:tab/>
      </w:r>
      <w:r w:rsidR="006C2651" w:rsidRPr="006C2651">
        <w:rPr>
          <w:rFonts w:ascii="Arial" w:eastAsia="MS Mincho" w:hAnsi="Arial"/>
          <w:b/>
          <w:sz w:val="24"/>
          <w:szCs w:val="24"/>
          <w:lang w:val="de-DE" w:eastAsia="x-none"/>
        </w:rPr>
        <w:t>R2-2401060</w:t>
      </w:r>
    </w:p>
    <w:p w14:paraId="0A4CD944" w14:textId="7D52CF59" w:rsidR="00C161D9" w:rsidRPr="00C161D9" w:rsidRDefault="00496B6E" w:rsidP="00C161D9">
      <w:pPr>
        <w:widowControl w:val="0"/>
        <w:tabs>
          <w:tab w:val="left" w:pos="1701"/>
          <w:tab w:val="right" w:pos="9923"/>
        </w:tabs>
        <w:spacing w:before="120" w:after="0" w:line="240" w:lineRule="auto"/>
        <w:rPr>
          <w:rFonts w:ascii="Arial" w:eastAsia="MS Mincho" w:hAnsi="Arial"/>
          <w:b/>
          <w:sz w:val="24"/>
          <w:szCs w:val="24"/>
          <w:lang w:val="de-DE" w:eastAsia="x-none"/>
        </w:rPr>
      </w:pPr>
      <w:r>
        <w:rPr>
          <w:rFonts w:ascii="Arial" w:eastAsia="MS Mincho" w:hAnsi="Arial"/>
          <w:b/>
          <w:sz w:val="24"/>
          <w:szCs w:val="24"/>
          <w:lang w:val="de-DE" w:eastAsia="x-none"/>
        </w:rPr>
        <w:t>Athens</w:t>
      </w:r>
      <w:r w:rsidR="00C161D9" w:rsidRPr="00C161D9">
        <w:rPr>
          <w:rFonts w:ascii="Arial" w:eastAsia="MS Mincho" w:hAnsi="Arial"/>
          <w:b/>
          <w:sz w:val="24"/>
          <w:szCs w:val="24"/>
          <w:lang w:val="de-DE" w:eastAsia="x-none"/>
        </w:rPr>
        <w:t xml:space="preserve">, </w:t>
      </w:r>
      <w:r>
        <w:rPr>
          <w:rFonts w:ascii="Arial" w:eastAsia="MS Mincho" w:hAnsi="Arial"/>
          <w:b/>
          <w:sz w:val="24"/>
          <w:szCs w:val="24"/>
          <w:lang w:val="de-DE" w:eastAsia="x-none"/>
        </w:rPr>
        <w:t>Greece</w:t>
      </w:r>
      <w:r w:rsidR="00C161D9" w:rsidRPr="00C161D9">
        <w:rPr>
          <w:rFonts w:ascii="Arial" w:eastAsia="MS Mincho" w:hAnsi="Arial"/>
          <w:b/>
          <w:sz w:val="24"/>
          <w:szCs w:val="24"/>
          <w:lang w:val="de-DE" w:eastAsia="x-none"/>
        </w:rPr>
        <w:t>,</w:t>
      </w:r>
      <w:r>
        <w:rPr>
          <w:rFonts w:ascii="Arial" w:eastAsia="MS Mincho" w:hAnsi="Arial"/>
          <w:b/>
          <w:sz w:val="24"/>
          <w:szCs w:val="24"/>
          <w:lang w:val="de-DE" w:eastAsia="x-none"/>
        </w:rPr>
        <w:t xml:space="preserve"> Feb</w:t>
      </w:r>
      <w:r w:rsidR="00C161D9" w:rsidRPr="00C161D9">
        <w:rPr>
          <w:rFonts w:ascii="Arial" w:eastAsia="MS Mincho" w:hAnsi="Arial"/>
          <w:b/>
          <w:sz w:val="24"/>
          <w:szCs w:val="24"/>
          <w:lang w:val="de-DE" w:eastAsia="x-none"/>
        </w:rPr>
        <w:t xml:space="preserve"> </w:t>
      </w:r>
      <w:r>
        <w:rPr>
          <w:rFonts w:ascii="Arial" w:eastAsia="MS Mincho" w:hAnsi="Arial"/>
          <w:b/>
          <w:sz w:val="24"/>
          <w:szCs w:val="24"/>
          <w:lang w:val="de-DE" w:eastAsia="x-none"/>
        </w:rPr>
        <w:t>26</w:t>
      </w:r>
      <w:r w:rsidR="00C161D9" w:rsidRPr="00C161D9">
        <w:rPr>
          <w:rFonts w:ascii="Arial" w:eastAsia="MS Mincho" w:hAnsi="Arial"/>
          <w:b/>
          <w:sz w:val="24"/>
          <w:szCs w:val="24"/>
          <w:lang w:val="de-DE" w:eastAsia="x-none"/>
        </w:rPr>
        <w:t xml:space="preserve"> – </w:t>
      </w:r>
      <w:r>
        <w:rPr>
          <w:rFonts w:ascii="Arial" w:eastAsia="MS Mincho" w:hAnsi="Arial"/>
          <w:b/>
          <w:sz w:val="24"/>
          <w:szCs w:val="24"/>
          <w:lang w:val="de-DE" w:eastAsia="x-none"/>
        </w:rPr>
        <w:t xml:space="preserve">Mar </w:t>
      </w:r>
      <w:r w:rsidR="00F569B8">
        <w:rPr>
          <w:rFonts w:ascii="Arial" w:eastAsia="MS Mincho" w:hAnsi="Arial"/>
          <w:b/>
          <w:sz w:val="24"/>
          <w:szCs w:val="24"/>
          <w:lang w:val="de-DE" w:eastAsia="x-none"/>
        </w:rPr>
        <w:t>1</w:t>
      </w:r>
      <w:r w:rsidR="00C161D9" w:rsidRPr="00C161D9">
        <w:rPr>
          <w:rFonts w:ascii="Arial" w:eastAsia="MS Mincho" w:hAnsi="Arial"/>
          <w:b/>
          <w:sz w:val="24"/>
          <w:szCs w:val="24"/>
          <w:lang w:val="de-DE" w:eastAsia="x-none"/>
        </w:rPr>
        <w:t>, 202</w:t>
      </w:r>
      <w:r>
        <w:rPr>
          <w:rFonts w:ascii="Arial" w:eastAsia="MS Mincho" w:hAnsi="Arial"/>
          <w:b/>
          <w:sz w:val="24"/>
          <w:szCs w:val="24"/>
          <w:lang w:val="de-DE" w:eastAsia="x-none"/>
        </w:rPr>
        <w:t>4</w:t>
      </w:r>
    </w:p>
    <w:p w14:paraId="2ACB23EE" w14:textId="77777777" w:rsidR="00201ED8" w:rsidRPr="00C161D9" w:rsidRDefault="00201ED8" w:rsidP="0027345B">
      <w:pPr>
        <w:widowControl w:val="0"/>
        <w:tabs>
          <w:tab w:val="left" w:pos="6763"/>
        </w:tabs>
        <w:spacing w:after="0" w:line="240" w:lineRule="auto"/>
        <w:rPr>
          <w:rFonts w:ascii="Arial" w:eastAsia="DengXian" w:hAnsi="Arial"/>
          <w:b/>
          <w:noProof/>
          <w:sz w:val="24"/>
          <w:szCs w:val="24"/>
          <w:lang w:val="de-DE" w:eastAsia="zh-CN"/>
        </w:rPr>
      </w:pPr>
    </w:p>
    <w:p w14:paraId="3B187440" w14:textId="559F67A4"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476886">
        <w:rPr>
          <w:rFonts w:ascii="Arial" w:eastAsia="SimSun" w:hAnsi="Arial" w:cs="Arial"/>
          <w:b/>
          <w:sz w:val="24"/>
          <w:szCs w:val="24"/>
          <w:lang w:val="de-DE" w:eastAsia="zh-CN"/>
        </w:rPr>
        <w:t>7</w:t>
      </w:r>
      <w:r w:rsidRPr="0027345B">
        <w:rPr>
          <w:rFonts w:ascii="Arial" w:eastAsia="SimSun" w:hAnsi="Arial" w:cs="Arial"/>
          <w:b/>
          <w:sz w:val="24"/>
          <w:szCs w:val="24"/>
          <w:lang w:val="de-DE" w:eastAsia="zh-CN"/>
        </w:rPr>
        <w:t>.</w:t>
      </w:r>
      <w:r w:rsidR="00496B6E">
        <w:rPr>
          <w:rFonts w:ascii="Arial" w:eastAsia="SimSun" w:hAnsi="Arial" w:cs="Arial"/>
          <w:b/>
          <w:sz w:val="24"/>
          <w:szCs w:val="24"/>
          <w:lang w:val="de-DE" w:eastAsia="zh-CN"/>
        </w:rPr>
        <w:t>8.4</w:t>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6C28B83B"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ko-KR"/>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A55AD4">
        <w:rPr>
          <w:rFonts w:ascii="Arial" w:eastAsia="SimSun" w:hAnsi="Arial" w:cs="Arial"/>
          <w:b/>
          <w:sz w:val="24"/>
          <w:szCs w:val="24"/>
          <w:lang w:val="de-DE" w:eastAsia="zh-CN"/>
        </w:rPr>
        <w:t xml:space="preserve">Open Issue related to </w:t>
      </w:r>
      <w:r w:rsidR="009A1611">
        <w:rPr>
          <w:rFonts w:ascii="Arial" w:eastAsia="SimSun" w:hAnsi="Arial" w:cs="Arial"/>
          <w:b/>
          <w:sz w:val="24"/>
          <w:szCs w:val="24"/>
          <w:lang w:val="de-DE" w:eastAsia="zh-CN"/>
        </w:rPr>
        <w:t>simultaneous MR</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2EFFDB4F" w14:textId="47A969BA" w:rsidR="005D444B" w:rsidRPr="003B5867" w:rsidRDefault="004236A7" w:rsidP="005D444B">
      <w:pPr>
        <w:spacing w:before="240"/>
        <w:jc w:val="both"/>
        <w:rPr>
          <w:szCs w:val="22"/>
          <w:lang w:eastAsia="ko-KR"/>
        </w:rPr>
      </w:pPr>
      <w:r>
        <w:rPr>
          <w:szCs w:val="22"/>
          <w:lang w:eastAsia="ko-KR"/>
        </w:rPr>
        <w:t xml:space="preserve">RAN2 have reached the following agreement regarding </w:t>
      </w:r>
      <w:r w:rsidR="005D444B">
        <w:rPr>
          <w:szCs w:val="22"/>
          <w:lang w:eastAsia="ko-KR"/>
        </w:rPr>
        <w:t>simultaneous measurement reporting</w:t>
      </w:r>
      <w:r>
        <w:rPr>
          <w:szCs w:val="22"/>
          <w:lang w:eastAsia="ko-KR"/>
        </w:rPr>
        <w:t xml:space="preserve">. </w:t>
      </w:r>
    </w:p>
    <w:tbl>
      <w:tblPr>
        <w:tblStyle w:val="TableGrid"/>
        <w:tblW w:w="0" w:type="auto"/>
        <w:tblLook w:val="04A0" w:firstRow="1" w:lastRow="0" w:firstColumn="1" w:lastColumn="0" w:noHBand="0" w:noVBand="1"/>
      </w:tblPr>
      <w:tblGrid>
        <w:gridCol w:w="9631"/>
      </w:tblGrid>
      <w:tr w:rsidR="005D444B" w:rsidRPr="003B5867" w14:paraId="310FD69F" w14:textId="77777777" w:rsidTr="000454EE">
        <w:tc>
          <w:tcPr>
            <w:tcW w:w="9631" w:type="dxa"/>
          </w:tcPr>
          <w:p w14:paraId="67ED227D" w14:textId="77777777" w:rsidR="005D444B" w:rsidRPr="003B5867" w:rsidRDefault="005D444B" w:rsidP="000454EE">
            <w:pPr>
              <w:spacing w:after="0"/>
              <w:jc w:val="both"/>
              <w:rPr>
                <w:rFonts w:ascii="Arial" w:eastAsia="굴림" w:hAnsi="Arial" w:cs="Arial"/>
                <w:color w:val="000000"/>
                <w:sz w:val="20"/>
                <w:u w:val="single"/>
                <w:lang w:val="en-US" w:eastAsia="ko-KR"/>
              </w:rPr>
            </w:pPr>
            <w:r w:rsidRPr="003B5867">
              <w:rPr>
                <w:rFonts w:ascii="Arial" w:eastAsia="굴림" w:hAnsi="Arial" w:cs="Arial"/>
                <w:color w:val="000000"/>
                <w:sz w:val="20"/>
                <w:u w:val="single"/>
                <w:lang w:val="en-US" w:eastAsia="ko-KR"/>
              </w:rPr>
              <w:t>RAN1 #124</w:t>
            </w:r>
          </w:p>
          <w:p w14:paraId="329FA1D2" w14:textId="3179C98C" w:rsidR="005D444B" w:rsidRPr="00442958" w:rsidRDefault="007B7982" w:rsidP="000454EE">
            <w:pPr>
              <w:pStyle w:val="ListParagraph"/>
              <w:numPr>
                <w:ilvl w:val="0"/>
                <w:numId w:val="44"/>
              </w:numPr>
              <w:spacing w:after="0"/>
              <w:ind w:leftChars="0"/>
              <w:jc w:val="both"/>
              <w:rPr>
                <w:rFonts w:ascii="Arial" w:hAnsi="Arial" w:cs="Arial"/>
                <w:sz w:val="20"/>
                <w:lang w:eastAsia="ko-KR"/>
              </w:rPr>
            </w:pPr>
            <w:r w:rsidRPr="00442958">
              <w:rPr>
                <w:rFonts w:ascii="Arial" w:hAnsi="Arial" w:cs="Arial"/>
                <w:sz w:val="20"/>
              </w:rPr>
              <w:t>When multiple events are configured simultaneously, network explicitly configures whether the UAV reports all triggered measurement reports or chooses the MR configuration corresponding to the triggered event with the smallest value between the altitude of the UAV and the altitude threshold.  This flag applies for all events of the same type (</w:t>
            </w:r>
            <w:proofErr w:type="spellStart"/>
            <w:r w:rsidRPr="00442958">
              <w:rPr>
                <w:rFonts w:ascii="Arial" w:hAnsi="Arial" w:cs="Arial"/>
                <w:sz w:val="20"/>
              </w:rPr>
              <w:t>Hx</w:t>
            </w:r>
            <w:proofErr w:type="spellEnd"/>
            <w:r w:rsidRPr="00442958">
              <w:rPr>
                <w:rFonts w:ascii="Arial" w:hAnsi="Arial" w:cs="Arial"/>
                <w:sz w:val="20"/>
              </w:rPr>
              <w:t xml:space="preserve"> and </w:t>
            </w:r>
            <w:proofErr w:type="spellStart"/>
            <w:r w:rsidRPr="00442958">
              <w:rPr>
                <w:rFonts w:ascii="Arial" w:hAnsi="Arial" w:cs="Arial"/>
                <w:sz w:val="20"/>
              </w:rPr>
              <w:t>AxHy</w:t>
            </w:r>
            <w:proofErr w:type="spellEnd"/>
            <w:r w:rsidRPr="00442958">
              <w:rPr>
                <w:rFonts w:ascii="Arial" w:hAnsi="Arial" w:cs="Arial"/>
                <w:sz w:val="20"/>
              </w:rPr>
              <w:t>) and MO (</w:t>
            </w:r>
            <w:proofErr w:type="spellStart"/>
            <w:r w:rsidRPr="00442958">
              <w:rPr>
                <w:rFonts w:ascii="Arial" w:hAnsi="Arial" w:cs="Arial"/>
                <w:sz w:val="20"/>
              </w:rPr>
              <w:t>AxHy</w:t>
            </w:r>
            <w:proofErr w:type="spellEnd"/>
            <w:r w:rsidRPr="00442958">
              <w:rPr>
                <w:rFonts w:ascii="Arial" w:hAnsi="Arial" w:cs="Arial"/>
                <w:sz w:val="20"/>
              </w:rPr>
              <w:t>).  This will be a separate capability</w:t>
            </w:r>
          </w:p>
        </w:tc>
      </w:tr>
    </w:tbl>
    <w:p w14:paraId="1A9A5E2C" w14:textId="203C1E1F" w:rsidR="005D444B" w:rsidRDefault="005D444B" w:rsidP="00C31C93">
      <w:pPr>
        <w:spacing w:before="240"/>
        <w:jc w:val="both"/>
        <w:rPr>
          <w:szCs w:val="22"/>
          <w:lang w:eastAsia="ko-KR"/>
        </w:rPr>
      </w:pPr>
      <w:r>
        <w:rPr>
          <w:rFonts w:hint="eastAsia"/>
          <w:szCs w:val="22"/>
          <w:lang w:eastAsia="ko-KR"/>
        </w:rPr>
        <w:t>I</w:t>
      </w:r>
      <w:r>
        <w:rPr>
          <w:szCs w:val="22"/>
          <w:lang w:eastAsia="ko-KR"/>
        </w:rPr>
        <w:t>n this contrib</w:t>
      </w:r>
      <w:r w:rsidR="007B7982">
        <w:rPr>
          <w:szCs w:val="22"/>
          <w:lang w:eastAsia="ko-KR"/>
        </w:rPr>
        <w:t>ution, we discuss open issue related to</w:t>
      </w:r>
      <w:r w:rsidR="00D021A2">
        <w:rPr>
          <w:szCs w:val="22"/>
          <w:lang w:eastAsia="ko-KR"/>
        </w:rPr>
        <w:t xml:space="preserve"> RIL</w:t>
      </w:r>
      <w:r w:rsidR="007B7982">
        <w:rPr>
          <w:szCs w:val="22"/>
          <w:lang w:eastAsia="ko-KR"/>
        </w:rPr>
        <w:t xml:space="preserve"> W823</w:t>
      </w:r>
      <w:r w:rsidR="00D06813">
        <w:rPr>
          <w:szCs w:val="22"/>
          <w:lang w:eastAsia="ko-KR"/>
        </w:rPr>
        <w:t>,</w:t>
      </w:r>
      <w:r w:rsidR="007B7982">
        <w:rPr>
          <w:szCs w:val="22"/>
          <w:lang w:eastAsia="ko-KR"/>
        </w:rPr>
        <w:t xml:space="preserve"> W824</w:t>
      </w:r>
      <w:r w:rsidR="00D44A6D">
        <w:rPr>
          <w:szCs w:val="22"/>
          <w:lang w:eastAsia="ko-KR"/>
        </w:rPr>
        <w:t>, Z077, and W015.</w:t>
      </w:r>
    </w:p>
    <w:tbl>
      <w:tblPr>
        <w:tblW w:w="9233" w:type="dxa"/>
        <w:tblCellMar>
          <w:left w:w="99" w:type="dxa"/>
          <w:right w:w="99" w:type="dxa"/>
        </w:tblCellMar>
        <w:tblLook w:val="04A0" w:firstRow="1" w:lastRow="0" w:firstColumn="1" w:lastColumn="0" w:noHBand="0" w:noVBand="1"/>
      </w:tblPr>
      <w:tblGrid>
        <w:gridCol w:w="700"/>
        <w:gridCol w:w="3049"/>
        <w:gridCol w:w="3100"/>
        <w:gridCol w:w="2720"/>
      </w:tblGrid>
      <w:tr w:rsidR="00D44A6D" w:rsidRPr="00D44A6D" w14:paraId="0D2FAA8C" w14:textId="77777777" w:rsidTr="00D44A6D">
        <w:trPr>
          <w:trHeight w:val="330"/>
        </w:trPr>
        <w:tc>
          <w:tcPr>
            <w:tcW w:w="700" w:type="dxa"/>
            <w:tcBorders>
              <w:top w:val="single" w:sz="4" w:space="0" w:color="auto"/>
              <w:left w:val="nil"/>
              <w:bottom w:val="single" w:sz="4" w:space="0" w:color="auto"/>
              <w:right w:val="single" w:sz="4" w:space="0" w:color="auto"/>
            </w:tcBorders>
            <w:shd w:val="clear" w:color="auto" w:fill="auto"/>
            <w:noWrap/>
            <w:hideMark/>
          </w:tcPr>
          <w:p w14:paraId="570A7073" w14:textId="77777777" w:rsidR="00D44A6D" w:rsidRPr="00D44A6D" w:rsidRDefault="00D44A6D" w:rsidP="00D44A6D">
            <w:pPr>
              <w:spacing w:after="0" w:line="240" w:lineRule="auto"/>
              <w:jc w:val="center"/>
              <w:rPr>
                <w:rFonts w:ascii="Arial" w:eastAsia="맑은 고딕" w:hAnsi="Arial" w:cs="Arial"/>
                <w:b/>
                <w:bCs/>
                <w:color w:val="000000"/>
                <w:sz w:val="20"/>
                <w:lang w:val="en-US" w:eastAsia="ko-KR"/>
              </w:rPr>
            </w:pPr>
            <w:r w:rsidRPr="00D44A6D">
              <w:rPr>
                <w:rFonts w:ascii="Arial" w:eastAsia="맑은 고딕" w:hAnsi="Arial" w:cs="Arial"/>
                <w:b/>
                <w:bCs/>
                <w:color w:val="000000"/>
                <w:sz w:val="20"/>
                <w:lang w:val="en-US" w:eastAsia="ko-KR"/>
              </w:rPr>
              <w:t>ID</w:t>
            </w:r>
          </w:p>
        </w:tc>
        <w:tc>
          <w:tcPr>
            <w:tcW w:w="2881" w:type="dxa"/>
            <w:tcBorders>
              <w:top w:val="single" w:sz="4" w:space="0" w:color="auto"/>
              <w:left w:val="nil"/>
              <w:bottom w:val="single" w:sz="4" w:space="0" w:color="auto"/>
              <w:right w:val="single" w:sz="4" w:space="0" w:color="auto"/>
            </w:tcBorders>
            <w:shd w:val="clear" w:color="auto" w:fill="auto"/>
            <w:hideMark/>
          </w:tcPr>
          <w:p w14:paraId="4688CC96" w14:textId="77777777" w:rsidR="00D44A6D" w:rsidRPr="00D44A6D" w:rsidRDefault="00D44A6D" w:rsidP="00D44A6D">
            <w:pPr>
              <w:spacing w:after="0" w:line="240" w:lineRule="auto"/>
              <w:jc w:val="center"/>
              <w:rPr>
                <w:rFonts w:ascii="Arial" w:eastAsia="맑은 고딕" w:hAnsi="Arial" w:cs="Arial"/>
                <w:b/>
                <w:bCs/>
                <w:color w:val="000000"/>
                <w:sz w:val="20"/>
                <w:lang w:val="en-US" w:eastAsia="ko-KR"/>
              </w:rPr>
            </w:pPr>
            <w:r w:rsidRPr="00D44A6D">
              <w:rPr>
                <w:rFonts w:ascii="Arial" w:eastAsia="맑은 고딕" w:hAnsi="Arial" w:cs="Arial"/>
                <w:b/>
                <w:bCs/>
                <w:color w:val="000000"/>
                <w:sz w:val="20"/>
                <w:lang w:val="en-US" w:eastAsia="ko-KR"/>
              </w:rPr>
              <w:t>Description</w:t>
            </w:r>
          </w:p>
        </w:tc>
        <w:tc>
          <w:tcPr>
            <w:tcW w:w="2932" w:type="dxa"/>
            <w:tcBorders>
              <w:top w:val="single" w:sz="4" w:space="0" w:color="auto"/>
              <w:left w:val="nil"/>
              <w:bottom w:val="single" w:sz="4" w:space="0" w:color="auto"/>
              <w:right w:val="single" w:sz="4" w:space="0" w:color="auto"/>
            </w:tcBorders>
            <w:shd w:val="clear" w:color="auto" w:fill="auto"/>
            <w:hideMark/>
          </w:tcPr>
          <w:p w14:paraId="091D640C" w14:textId="77777777" w:rsidR="00D44A6D" w:rsidRPr="00D44A6D" w:rsidRDefault="00D44A6D" w:rsidP="00D44A6D">
            <w:pPr>
              <w:spacing w:after="0" w:line="240" w:lineRule="auto"/>
              <w:jc w:val="center"/>
              <w:rPr>
                <w:rFonts w:ascii="Arial" w:eastAsia="맑은 고딕" w:hAnsi="Arial" w:cs="Arial"/>
                <w:b/>
                <w:bCs/>
                <w:color w:val="000000"/>
                <w:sz w:val="20"/>
                <w:lang w:val="en-US" w:eastAsia="ko-KR"/>
              </w:rPr>
            </w:pPr>
            <w:r w:rsidRPr="00D44A6D">
              <w:rPr>
                <w:rFonts w:ascii="Arial" w:eastAsia="맑은 고딕" w:hAnsi="Arial" w:cs="Arial"/>
                <w:b/>
                <w:bCs/>
                <w:color w:val="000000"/>
                <w:sz w:val="20"/>
                <w:lang w:val="en-US" w:eastAsia="ko-KR"/>
              </w:rPr>
              <w:t>Proposed Change</w:t>
            </w:r>
          </w:p>
        </w:tc>
        <w:tc>
          <w:tcPr>
            <w:tcW w:w="2720" w:type="dxa"/>
            <w:tcBorders>
              <w:top w:val="single" w:sz="4" w:space="0" w:color="auto"/>
              <w:left w:val="nil"/>
              <w:bottom w:val="single" w:sz="4" w:space="0" w:color="auto"/>
              <w:right w:val="nil"/>
            </w:tcBorders>
            <w:shd w:val="clear" w:color="auto" w:fill="auto"/>
            <w:noWrap/>
            <w:hideMark/>
          </w:tcPr>
          <w:p w14:paraId="4793D3C3" w14:textId="77777777" w:rsidR="00D44A6D" w:rsidRPr="00D44A6D" w:rsidRDefault="00D44A6D" w:rsidP="00D44A6D">
            <w:pPr>
              <w:spacing w:after="0" w:line="240" w:lineRule="auto"/>
              <w:jc w:val="center"/>
              <w:rPr>
                <w:rFonts w:ascii="Arial" w:eastAsia="맑은 고딕" w:hAnsi="Arial" w:cs="Arial"/>
                <w:b/>
                <w:bCs/>
                <w:color w:val="000000"/>
                <w:sz w:val="20"/>
                <w:lang w:val="en-US" w:eastAsia="ko-KR"/>
              </w:rPr>
            </w:pPr>
            <w:r w:rsidRPr="00D44A6D">
              <w:rPr>
                <w:rFonts w:ascii="Arial" w:eastAsia="맑은 고딕" w:hAnsi="Arial" w:cs="Arial"/>
                <w:b/>
                <w:bCs/>
                <w:color w:val="000000"/>
                <w:sz w:val="20"/>
                <w:lang w:val="en-US" w:eastAsia="ko-KR"/>
              </w:rPr>
              <w:t>Comments</w:t>
            </w:r>
          </w:p>
        </w:tc>
      </w:tr>
      <w:tr w:rsidR="00D44A6D" w:rsidRPr="00D44A6D" w14:paraId="4EC04208" w14:textId="77777777" w:rsidTr="00D44A6D">
        <w:trPr>
          <w:trHeight w:val="2880"/>
        </w:trPr>
        <w:tc>
          <w:tcPr>
            <w:tcW w:w="700" w:type="dxa"/>
            <w:tcBorders>
              <w:top w:val="nil"/>
              <w:left w:val="nil"/>
              <w:bottom w:val="single" w:sz="4" w:space="0" w:color="auto"/>
              <w:right w:val="single" w:sz="4" w:space="0" w:color="auto"/>
            </w:tcBorders>
            <w:shd w:val="clear" w:color="auto" w:fill="auto"/>
            <w:noWrap/>
            <w:hideMark/>
          </w:tcPr>
          <w:p w14:paraId="78AE7401" w14:textId="77777777" w:rsidR="00D44A6D" w:rsidRPr="00D44A6D" w:rsidRDefault="00D44A6D" w:rsidP="00D44A6D">
            <w:pPr>
              <w:spacing w:after="0" w:line="240" w:lineRule="auto"/>
              <w:rPr>
                <w:rFonts w:ascii="Arial" w:eastAsia="맑은 고딕" w:hAnsi="Arial" w:cs="Arial"/>
                <w:color w:val="000000"/>
                <w:sz w:val="18"/>
                <w:szCs w:val="18"/>
                <w:lang w:val="en-US" w:eastAsia="ko-KR"/>
              </w:rPr>
            </w:pPr>
            <w:r w:rsidRPr="00D44A6D">
              <w:rPr>
                <w:rFonts w:ascii="Arial" w:eastAsia="맑은 고딕" w:hAnsi="Arial" w:cs="Arial"/>
                <w:color w:val="000000"/>
                <w:sz w:val="18"/>
                <w:szCs w:val="18"/>
                <w:lang w:val="en-US" w:eastAsia="ko-KR"/>
              </w:rPr>
              <w:t>V823</w:t>
            </w:r>
          </w:p>
        </w:tc>
        <w:tc>
          <w:tcPr>
            <w:tcW w:w="2881" w:type="dxa"/>
            <w:tcBorders>
              <w:top w:val="nil"/>
              <w:left w:val="nil"/>
              <w:bottom w:val="single" w:sz="4" w:space="0" w:color="auto"/>
              <w:right w:val="single" w:sz="4" w:space="0" w:color="auto"/>
            </w:tcBorders>
            <w:shd w:val="clear" w:color="auto" w:fill="auto"/>
            <w:hideMark/>
          </w:tcPr>
          <w:p w14:paraId="57A53E93" w14:textId="77777777" w:rsidR="00D44A6D" w:rsidRPr="00D44A6D" w:rsidRDefault="00D44A6D" w:rsidP="00D44A6D">
            <w:pPr>
              <w:spacing w:after="0" w:line="240" w:lineRule="auto"/>
              <w:rPr>
                <w:rFonts w:ascii="Arial" w:eastAsia="맑은 고딕" w:hAnsi="Arial" w:cs="Arial"/>
                <w:color w:val="000000"/>
                <w:sz w:val="18"/>
                <w:szCs w:val="18"/>
                <w:lang w:val="en-US" w:eastAsia="ko-KR"/>
              </w:rPr>
            </w:pPr>
            <w:proofErr w:type="spellStart"/>
            <w:r w:rsidRPr="00D44A6D">
              <w:rPr>
                <w:rFonts w:ascii="Arial" w:eastAsia="맑은 고딕" w:hAnsi="Arial" w:cs="Arial"/>
                <w:color w:val="000000"/>
                <w:sz w:val="18"/>
                <w:szCs w:val="18"/>
                <w:lang w:val="en-US" w:eastAsia="ko-KR"/>
              </w:rPr>
              <w:t>simulMultiTriggerSingleMeasReport</w:t>
            </w:r>
            <w:proofErr w:type="spellEnd"/>
            <w:r w:rsidRPr="00D44A6D">
              <w:rPr>
                <w:rFonts w:ascii="Arial" w:eastAsia="맑은 고딕" w:hAnsi="Arial" w:cs="Arial"/>
                <w:color w:val="000000"/>
                <w:sz w:val="18"/>
                <w:szCs w:val="18"/>
                <w:lang w:val="en-US" w:eastAsia="ko-KR"/>
              </w:rPr>
              <w:t xml:space="preserve"> is included per </w:t>
            </w:r>
            <w:proofErr w:type="spellStart"/>
            <w:r w:rsidRPr="00D44A6D">
              <w:rPr>
                <w:rFonts w:ascii="Arial" w:eastAsia="맑은 고딕" w:hAnsi="Arial" w:cs="Arial"/>
                <w:color w:val="000000"/>
                <w:sz w:val="18"/>
                <w:szCs w:val="18"/>
                <w:lang w:val="en-US" w:eastAsia="ko-KR"/>
              </w:rPr>
              <w:t>measId</w:t>
            </w:r>
            <w:proofErr w:type="spellEnd"/>
            <w:r w:rsidRPr="00D44A6D">
              <w:rPr>
                <w:rFonts w:ascii="Arial" w:eastAsia="맑은 고딕" w:hAnsi="Arial" w:cs="Arial"/>
                <w:color w:val="000000"/>
                <w:sz w:val="18"/>
                <w:szCs w:val="18"/>
                <w:lang w:val="en-US" w:eastAsia="ko-KR"/>
              </w:rPr>
              <w:t xml:space="preserve">, while the UE should only compare the value between the altitude of the UE and the corresponding threshold in each event after checking all the </w:t>
            </w:r>
            <w:proofErr w:type="spellStart"/>
            <w:r w:rsidRPr="00D44A6D">
              <w:rPr>
                <w:rFonts w:ascii="Arial" w:eastAsia="맑은 고딕" w:hAnsi="Arial" w:cs="Arial"/>
                <w:color w:val="000000"/>
                <w:sz w:val="18"/>
                <w:szCs w:val="18"/>
                <w:lang w:val="en-US" w:eastAsia="ko-KR"/>
              </w:rPr>
              <w:t>measIds</w:t>
            </w:r>
            <w:proofErr w:type="spellEnd"/>
            <w:r w:rsidRPr="00D44A6D">
              <w:rPr>
                <w:rFonts w:ascii="Arial" w:eastAsia="맑은 고딕" w:hAnsi="Arial" w:cs="Arial"/>
                <w:color w:val="000000"/>
                <w:sz w:val="18"/>
                <w:szCs w:val="18"/>
                <w:lang w:val="en-US" w:eastAsia="ko-KR"/>
              </w:rPr>
              <w:t xml:space="preserve"> configured with such event, whose entry condition is satisfied as well. This can be misleading in the order of UE </w:t>
            </w:r>
            <w:proofErr w:type="spellStart"/>
            <w:r w:rsidRPr="00D44A6D">
              <w:rPr>
                <w:rFonts w:ascii="Arial" w:eastAsia="맑은 고딕" w:hAnsi="Arial" w:cs="Arial"/>
                <w:color w:val="000000"/>
                <w:sz w:val="18"/>
                <w:szCs w:val="18"/>
                <w:lang w:val="en-US" w:eastAsia="ko-KR"/>
              </w:rPr>
              <w:t>behaviour</w:t>
            </w:r>
            <w:proofErr w:type="spellEnd"/>
            <w:r w:rsidRPr="00D44A6D">
              <w:rPr>
                <w:rFonts w:ascii="Arial" w:eastAsia="맑은 고딕" w:hAnsi="Arial" w:cs="Arial"/>
                <w:color w:val="000000"/>
                <w:sz w:val="18"/>
                <w:szCs w:val="18"/>
                <w:lang w:val="en-US" w:eastAsia="ko-KR"/>
              </w:rPr>
              <w:t>.</w:t>
            </w:r>
          </w:p>
        </w:tc>
        <w:tc>
          <w:tcPr>
            <w:tcW w:w="2932" w:type="dxa"/>
            <w:tcBorders>
              <w:top w:val="nil"/>
              <w:left w:val="nil"/>
              <w:bottom w:val="single" w:sz="4" w:space="0" w:color="auto"/>
              <w:right w:val="single" w:sz="4" w:space="0" w:color="auto"/>
            </w:tcBorders>
            <w:shd w:val="clear" w:color="auto" w:fill="auto"/>
            <w:hideMark/>
          </w:tcPr>
          <w:p w14:paraId="795E831D" w14:textId="77777777" w:rsidR="00D44A6D" w:rsidRPr="00D44A6D" w:rsidRDefault="00D44A6D" w:rsidP="00D44A6D">
            <w:pPr>
              <w:spacing w:after="0" w:line="240" w:lineRule="auto"/>
              <w:rPr>
                <w:rFonts w:ascii="Arial" w:eastAsia="맑은 고딕" w:hAnsi="Arial" w:cs="Arial"/>
                <w:color w:val="000000"/>
                <w:sz w:val="18"/>
                <w:szCs w:val="18"/>
                <w:lang w:val="en-US" w:eastAsia="ko-KR"/>
              </w:rPr>
            </w:pPr>
            <w:r w:rsidRPr="00D44A6D">
              <w:rPr>
                <w:rFonts w:ascii="Arial" w:eastAsia="맑은 고딕" w:hAnsi="Arial" w:cs="Arial"/>
                <w:color w:val="000000"/>
                <w:sz w:val="18"/>
                <w:szCs w:val="18"/>
                <w:lang w:val="en-US" w:eastAsia="ko-KR"/>
              </w:rPr>
              <w:t xml:space="preserve">Remove the paragraphs related to select </w:t>
            </w:r>
            <w:proofErr w:type="spellStart"/>
            <w:r w:rsidRPr="00D44A6D">
              <w:rPr>
                <w:rFonts w:ascii="Arial" w:eastAsia="맑은 고딕" w:hAnsi="Arial" w:cs="Arial"/>
                <w:color w:val="000000"/>
                <w:sz w:val="18"/>
                <w:szCs w:val="18"/>
                <w:lang w:val="en-US" w:eastAsia="ko-KR"/>
              </w:rPr>
              <w:t>appliacable</w:t>
            </w:r>
            <w:proofErr w:type="spellEnd"/>
            <w:r w:rsidRPr="00D44A6D">
              <w:rPr>
                <w:rFonts w:ascii="Arial" w:eastAsia="맑은 고딕" w:hAnsi="Arial" w:cs="Arial"/>
                <w:color w:val="000000"/>
                <w:sz w:val="18"/>
                <w:szCs w:val="18"/>
                <w:lang w:val="en-US" w:eastAsia="ko-KR"/>
              </w:rPr>
              <w:t xml:space="preserve"> event in Clause 5.5.4.1; add a note in 5.5.5.1 as RIL V824.</w:t>
            </w:r>
          </w:p>
        </w:tc>
        <w:tc>
          <w:tcPr>
            <w:tcW w:w="2720" w:type="dxa"/>
            <w:tcBorders>
              <w:top w:val="nil"/>
              <w:left w:val="nil"/>
              <w:bottom w:val="single" w:sz="4" w:space="0" w:color="auto"/>
              <w:right w:val="nil"/>
            </w:tcBorders>
            <w:shd w:val="clear" w:color="auto" w:fill="auto"/>
            <w:hideMark/>
          </w:tcPr>
          <w:p w14:paraId="39D8D716" w14:textId="77777777" w:rsidR="00D44A6D" w:rsidRPr="00D44A6D" w:rsidRDefault="00D44A6D" w:rsidP="00D44A6D">
            <w:pPr>
              <w:spacing w:after="0" w:line="240" w:lineRule="auto"/>
              <w:rPr>
                <w:rFonts w:ascii="Arial" w:eastAsia="맑은 고딕" w:hAnsi="Arial" w:cs="Arial"/>
                <w:color w:val="000000"/>
                <w:sz w:val="18"/>
                <w:szCs w:val="18"/>
                <w:lang w:val="en-US" w:eastAsia="ko-KR"/>
              </w:rPr>
            </w:pPr>
            <w:r w:rsidRPr="00D44A6D">
              <w:rPr>
                <w:rFonts w:ascii="Arial" w:eastAsia="맑은 고딕" w:hAnsi="Arial" w:cs="Arial"/>
                <w:color w:val="000000"/>
                <w:sz w:val="18"/>
                <w:szCs w:val="18"/>
                <w:lang w:val="en-US" w:eastAsia="ko-KR"/>
              </w:rPr>
              <w:t xml:space="preserve">QC as </w:t>
            </w:r>
            <w:proofErr w:type="spellStart"/>
            <w:r w:rsidRPr="00D44A6D">
              <w:rPr>
                <w:rFonts w:ascii="Arial" w:eastAsia="맑은 고딕" w:hAnsi="Arial" w:cs="Arial"/>
                <w:color w:val="000000"/>
                <w:sz w:val="18"/>
                <w:szCs w:val="18"/>
                <w:lang w:val="en-US" w:eastAsia="ko-KR"/>
              </w:rPr>
              <w:t>rapp</w:t>
            </w:r>
            <w:proofErr w:type="spellEnd"/>
            <w:r w:rsidRPr="00D44A6D">
              <w:rPr>
                <w:rFonts w:ascii="Arial" w:eastAsia="맑은 고딕" w:hAnsi="Arial" w:cs="Arial"/>
                <w:color w:val="000000"/>
                <w:sz w:val="18"/>
                <w:szCs w:val="18"/>
                <w:lang w:val="en-US" w:eastAsia="ko-KR"/>
              </w:rPr>
              <w:t xml:space="preserve">: this </w:t>
            </w:r>
            <w:proofErr w:type="gramStart"/>
            <w:r w:rsidRPr="00D44A6D">
              <w:rPr>
                <w:rFonts w:ascii="Arial" w:eastAsia="맑은 고딕" w:hAnsi="Arial" w:cs="Arial"/>
                <w:color w:val="000000"/>
                <w:sz w:val="18"/>
                <w:szCs w:val="18"/>
                <w:lang w:val="en-US" w:eastAsia="ko-KR"/>
              </w:rPr>
              <w:t>would</w:t>
            </w:r>
            <w:proofErr w:type="gramEnd"/>
            <w:r w:rsidRPr="00D44A6D">
              <w:rPr>
                <w:rFonts w:ascii="Arial" w:eastAsia="맑은 고딕" w:hAnsi="Arial" w:cs="Arial"/>
                <w:color w:val="000000"/>
                <w:sz w:val="18"/>
                <w:szCs w:val="18"/>
                <w:lang w:val="en-US" w:eastAsia="ko-KR"/>
              </w:rPr>
              <w:t xml:space="preserve"> need further discussion if we want to remove/move the whole statements. I will only apply the other smaller changes in the CR and leave this for further discussion.</w:t>
            </w:r>
          </w:p>
        </w:tc>
      </w:tr>
      <w:tr w:rsidR="00D44A6D" w:rsidRPr="00D44A6D" w14:paraId="211E94B4" w14:textId="77777777" w:rsidTr="00D44A6D">
        <w:trPr>
          <w:trHeight w:val="8190"/>
        </w:trPr>
        <w:tc>
          <w:tcPr>
            <w:tcW w:w="700" w:type="dxa"/>
            <w:tcBorders>
              <w:top w:val="nil"/>
              <w:left w:val="nil"/>
              <w:bottom w:val="single" w:sz="4" w:space="0" w:color="auto"/>
              <w:right w:val="single" w:sz="4" w:space="0" w:color="auto"/>
            </w:tcBorders>
            <w:shd w:val="clear" w:color="auto" w:fill="auto"/>
            <w:noWrap/>
            <w:hideMark/>
          </w:tcPr>
          <w:p w14:paraId="40B1FAFB" w14:textId="77777777" w:rsidR="00D44A6D" w:rsidRPr="00D44A6D" w:rsidRDefault="00D44A6D" w:rsidP="00D44A6D">
            <w:pPr>
              <w:spacing w:after="0" w:line="240" w:lineRule="auto"/>
              <w:rPr>
                <w:rFonts w:ascii="Arial" w:eastAsia="맑은 고딕" w:hAnsi="Arial" w:cs="Arial"/>
                <w:color w:val="000000"/>
                <w:sz w:val="18"/>
                <w:szCs w:val="18"/>
                <w:lang w:val="en-US" w:eastAsia="ko-KR"/>
              </w:rPr>
            </w:pPr>
            <w:r w:rsidRPr="00D44A6D">
              <w:rPr>
                <w:rFonts w:ascii="Arial" w:eastAsia="맑은 고딕" w:hAnsi="Arial" w:cs="Arial"/>
                <w:color w:val="000000"/>
                <w:sz w:val="18"/>
                <w:szCs w:val="18"/>
                <w:lang w:val="en-US" w:eastAsia="ko-KR"/>
              </w:rPr>
              <w:lastRenderedPageBreak/>
              <w:t>Z077</w:t>
            </w:r>
          </w:p>
        </w:tc>
        <w:tc>
          <w:tcPr>
            <w:tcW w:w="2881" w:type="dxa"/>
            <w:tcBorders>
              <w:top w:val="nil"/>
              <w:left w:val="nil"/>
              <w:bottom w:val="single" w:sz="4" w:space="0" w:color="auto"/>
              <w:right w:val="single" w:sz="4" w:space="0" w:color="auto"/>
            </w:tcBorders>
            <w:shd w:val="clear" w:color="auto" w:fill="auto"/>
            <w:hideMark/>
          </w:tcPr>
          <w:p w14:paraId="06F6535E" w14:textId="77777777" w:rsidR="00D44A6D" w:rsidRPr="00D44A6D" w:rsidRDefault="00D44A6D" w:rsidP="00D44A6D">
            <w:pPr>
              <w:spacing w:after="0" w:line="240" w:lineRule="auto"/>
              <w:rPr>
                <w:rFonts w:ascii="Arial" w:eastAsia="맑은 고딕" w:hAnsi="Arial" w:cs="Arial"/>
                <w:color w:val="000000"/>
                <w:sz w:val="18"/>
                <w:szCs w:val="18"/>
                <w:lang w:val="en-US" w:eastAsia="ko-KR"/>
              </w:rPr>
            </w:pPr>
            <w:r w:rsidRPr="00D44A6D">
              <w:rPr>
                <w:rFonts w:ascii="Arial" w:eastAsia="맑은 고딕" w:hAnsi="Arial" w:cs="Arial"/>
                <w:color w:val="000000"/>
                <w:sz w:val="18"/>
                <w:szCs w:val="18"/>
                <w:lang w:val="en-US" w:eastAsia="ko-KR"/>
              </w:rPr>
              <w:t xml:space="preserve">According to RAN2 agreement, </w:t>
            </w:r>
            <w:proofErr w:type="spellStart"/>
            <w:r w:rsidRPr="00D44A6D">
              <w:rPr>
                <w:rFonts w:ascii="Arial" w:eastAsia="맑은 고딕" w:hAnsi="Arial" w:cs="Arial"/>
                <w:color w:val="000000"/>
                <w:sz w:val="18"/>
                <w:szCs w:val="18"/>
                <w:lang w:val="en-US" w:eastAsia="ko-KR"/>
              </w:rPr>
              <w:t>simulMultiTriggerSingleMeasReport</w:t>
            </w:r>
            <w:proofErr w:type="spellEnd"/>
            <w:r w:rsidRPr="00D44A6D">
              <w:rPr>
                <w:rFonts w:ascii="Arial" w:eastAsia="맑은 고딕" w:hAnsi="Arial" w:cs="Arial"/>
                <w:color w:val="000000"/>
                <w:sz w:val="18"/>
                <w:szCs w:val="18"/>
                <w:lang w:val="en-US" w:eastAsia="ko-KR"/>
              </w:rPr>
              <w:t xml:space="preserve"> is applied to events that are triggered to send measurement reports. In current text procedure and field description, it is applied to events that satisfy entering conditions. However, event satisfying entering condition may not be triggered. The entering condition may not be satisfied during </w:t>
            </w:r>
            <w:proofErr w:type="spellStart"/>
            <w:r w:rsidRPr="00D44A6D">
              <w:rPr>
                <w:rFonts w:ascii="Arial" w:eastAsia="맑은 고딕" w:hAnsi="Arial" w:cs="Arial"/>
                <w:color w:val="000000"/>
                <w:sz w:val="18"/>
                <w:szCs w:val="18"/>
                <w:lang w:val="en-US" w:eastAsia="ko-KR"/>
              </w:rPr>
              <w:t>TimerToTrigger</w:t>
            </w:r>
            <w:proofErr w:type="spellEnd"/>
            <w:r w:rsidRPr="00D44A6D">
              <w:rPr>
                <w:rFonts w:ascii="Arial" w:eastAsia="맑은 고딕" w:hAnsi="Arial" w:cs="Arial"/>
                <w:color w:val="000000"/>
                <w:sz w:val="18"/>
                <w:szCs w:val="18"/>
                <w:lang w:val="en-US" w:eastAsia="ko-KR"/>
              </w:rPr>
              <w:t xml:space="preserve">, or </w:t>
            </w:r>
            <w:proofErr w:type="spellStart"/>
            <w:r w:rsidRPr="00D44A6D">
              <w:rPr>
                <w:rFonts w:ascii="Arial" w:eastAsia="맑은 고딕" w:hAnsi="Arial" w:cs="Arial"/>
                <w:color w:val="000000"/>
                <w:sz w:val="18"/>
                <w:szCs w:val="18"/>
                <w:lang w:val="en-US" w:eastAsia="ko-KR"/>
              </w:rPr>
              <w:t>numberOfTriggeringCells</w:t>
            </w:r>
            <w:proofErr w:type="spellEnd"/>
            <w:r w:rsidRPr="00D44A6D">
              <w:rPr>
                <w:rFonts w:ascii="Arial" w:eastAsia="맑은 고딕" w:hAnsi="Arial" w:cs="Arial"/>
                <w:color w:val="000000"/>
                <w:sz w:val="18"/>
                <w:szCs w:val="18"/>
                <w:lang w:val="en-US" w:eastAsia="ko-KR"/>
              </w:rPr>
              <w:t xml:space="preserve"> may not be satisfied if it is configured. </w:t>
            </w:r>
            <w:proofErr w:type="gramStart"/>
            <w:r w:rsidRPr="00D44A6D">
              <w:rPr>
                <w:rFonts w:ascii="Arial" w:eastAsia="맑은 고딕" w:hAnsi="Arial" w:cs="Arial"/>
                <w:color w:val="000000"/>
                <w:sz w:val="18"/>
                <w:szCs w:val="18"/>
                <w:lang w:val="en-US" w:eastAsia="ko-KR"/>
              </w:rPr>
              <w:t>So</w:t>
            </w:r>
            <w:proofErr w:type="gramEnd"/>
            <w:r w:rsidRPr="00D44A6D">
              <w:rPr>
                <w:rFonts w:ascii="Arial" w:eastAsia="맑은 고딕" w:hAnsi="Arial" w:cs="Arial"/>
                <w:color w:val="000000"/>
                <w:sz w:val="18"/>
                <w:szCs w:val="18"/>
                <w:lang w:val="en-US" w:eastAsia="ko-KR"/>
              </w:rPr>
              <w:t xml:space="preserve"> we prefer to revise the text procedure and field description of </w:t>
            </w:r>
            <w:proofErr w:type="spellStart"/>
            <w:r w:rsidRPr="00D44A6D">
              <w:rPr>
                <w:rFonts w:ascii="Arial" w:eastAsia="맑은 고딕" w:hAnsi="Arial" w:cs="Arial"/>
                <w:color w:val="000000"/>
                <w:sz w:val="18"/>
                <w:szCs w:val="18"/>
                <w:lang w:val="en-US" w:eastAsia="ko-KR"/>
              </w:rPr>
              <w:t>simulMultiTriggerSingleMeasReport</w:t>
            </w:r>
            <w:proofErr w:type="spellEnd"/>
            <w:r w:rsidRPr="00D44A6D">
              <w:rPr>
                <w:rFonts w:ascii="Arial" w:eastAsia="맑은 고딕" w:hAnsi="Arial" w:cs="Arial"/>
                <w:color w:val="000000"/>
                <w:sz w:val="18"/>
                <w:szCs w:val="18"/>
                <w:lang w:val="en-US" w:eastAsia="ko-KR"/>
              </w:rPr>
              <w:t xml:space="preserve"> to align with following RAN2 agreement: When multiple events are configured simultaneously, network explicitly configures whether the UAV reports all triggered measurement reports or chooses the MR configuration corresponding to the triggered event with the smallest value between the altitude of the UAV and the altitude threshold.  This flag applies for all events of the same type (</w:t>
            </w:r>
            <w:proofErr w:type="spellStart"/>
            <w:r w:rsidRPr="00D44A6D">
              <w:rPr>
                <w:rFonts w:ascii="Arial" w:eastAsia="맑은 고딕" w:hAnsi="Arial" w:cs="Arial"/>
                <w:color w:val="000000"/>
                <w:sz w:val="18"/>
                <w:szCs w:val="18"/>
                <w:lang w:val="en-US" w:eastAsia="ko-KR"/>
              </w:rPr>
              <w:t>Hx</w:t>
            </w:r>
            <w:proofErr w:type="spellEnd"/>
            <w:r w:rsidRPr="00D44A6D">
              <w:rPr>
                <w:rFonts w:ascii="Arial" w:eastAsia="맑은 고딕" w:hAnsi="Arial" w:cs="Arial"/>
                <w:color w:val="000000"/>
                <w:sz w:val="18"/>
                <w:szCs w:val="18"/>
                <w:lang w:val="en-US" w:eastAsia="ko-KR"/>
              </w:rPr>
              <w:t xml:space="preserve"> and </w:t>
            </w:r>
            <w:proofErr w:type="spellStart"/>
            <w:r w:rsidRPr="00D44A6D">
              <w:rPr>
                <w:rFonts w:ascii="Arial" w:eastAsia="맑은 고딕" w:hAnsi="Arial" w:cs="Arial"/>
                <w:color w:val="000000"/>
                <w:sz w:val="18"/>
                <w:szCs w:val="18"/>
                <w:lang w:val="en-US" w:eastAsia="ko-KR"/>
              </w:rPr>
              <w:t>AxHy</w:t>
            </w:r>
            <w:proofErr w:type="spellEnd"/>
            <w:r w:rsidRPr="00D44A6D">
              <w:rPr>
                <w:rFonts w:ascii="Arial" w:eastAsia="맑은 고딕" w:hAnsi="Arial" w:cs="Arial"/>
                <w:color w:val="000000"/>
                <w:sz w:val="18"/>
                <w:szCs w:val="18"/>
                <w:lang w:val="en-US" w:eastAsia="ko-KR"/>
              </w:rPr>
              <w:t>) and MO (</w:t>
            </w:r>
            <w:proofErr w:type="spellStart"/>
            <w:r w:rsidRPr="00D44A6D">
              <w:rPr>
                <w:rFonts w:ascii="Arial" w:eastAsia="맑은 고딕" w:hAnsi="Arial" w:cs="Arial"/>
                <w:color w:val="000000"/>
                <w:sz w:val="18"/>
                <w:szCs w:val="18"/>
                <w:lang w:val="en-US" w:eastAsia="ko-KR"/>
              </w:rPr>
              <w:t>AxHy</w:t>
            </w:r>
            <w:proofErr w:type="spellEnd"/>
            <w:r w:rsidRPr="00D44A6D">
              <w:rPr>
                <w:rFonts w:ascii="Arial" w:eastAsia="맑은 고딕" w:hAnsi="Arial" w:cs="Arial"/>
                <w:color w:val="000000"/>
                <w:sz w:val="18"/>
                <w:szCs w:val="18"/>
                <w:lang w:val="en-US" w:eastAsia="ko-KR"/>
              </w:rPr>
              <w:t>).  This will be a separate capability.</w:t>
            </w:r>
          </w:p>
        </w:tc>
        <w:tc>
          <w:tcPr>
            <w:tcW w:w="2932" w:type="dxa"/>
            <w:tcBorders>
              <w:top w:val="nil"/>
              <w:left w:val="nil"/>
              <w:bottom w:val="single" w:sz="4" w:space="0" w:color="auto"/>
              <w:right w:val="single" w:sz="4" w:space="0" w:color="auto"/>
            </w:tcBorders>
            <w:shd w:val="clear" w:color="auto" w:fill="auto"/>
            <w:hideMark/>
          </w:tcPr>
          <w:p w14:paraId="32E8EB01" w14:textId="77777777" w:rsidR="00D44A6D" w:rsidRPr="00D44A6D" w:rsidRDefault="00D44A6D" w:rsidP="00D44A6D">
            <w:pPr>
              <w:spacing w:after="0" w:line="240" w:lineRule="auto"/>
              <w:rPr>
                <w:rFonts w:ascii="Arial" w:eastAsia="맑은 고딕" w:hAnsi="Arial" w:cs="Arial"/>
                <w:color w:val="000000"/>
                <w:sz w:val="18"/>
                <w:szCs w:val="18"/>
                <w:lang w:val="en-US" w:eastAsia="ko-KR"/>
              </w:rPr>
            </w:pPr>
            <w:r w:rsidRPr="00D44A6D">
              <w:rPr>
                <w:rFonts w:ascii="Arial" w:eastAsia="맑은 고딕" w:hAnsi="Arial" w:cs="Arial"/>
                <w:color w:val="000000"/>
                <w:sz w:val="18"/>
                <w:szCs w:val="18"/>
                <w:lang w:val="en-US" w:eastAsia="ko-KR"/>
              </w:rPr>
              <w:t xml:space="preserve">we proposed two options: Option 1: to revise the text procedure and field description as following: 4&gt; if the eventH1 or eventH2 is configured in the corresponding </w:t>
            </w:r>
            <w:proofErr w:type="spellStart"/>
            <w:r w:rsidRPr="00D44A6D">
              <w:rPr>
                <w:rFonts w:ascii="Arial" w:eastAsia="맑은 고딕" w:hAnsi="Arial" w:cs="Arial"/>
                <w:color w:val="000000"/>
                <w:sz w:val="18"/>
                <w:szCs w:val="18"/>
                <w:lang w:val="en-US" w:eastAsia="ko-KR"/>
              </w:rPr>
              <w:t>reportConfig</w:t>
            </w:r>
            <w:proofErr w:type="spellEnd"/>
            <w:r w:rsidRPr="00D44A6D">
              <w:rPr>
                <w:rFonts w:ascii="Arial" w:eastAsia="맑은 고딕" w:hAnsi="Arial" w:cs="Arial"/>
                <w:color w:val="000000"/>
                <w:sz w:val="18"/>
                <w:szCs w:val="18"/>
                <w:lang w:val="en-US" w:eastAsia="ko-KR"/>
              </w:rPr>
              <w:t xml:space="preserve">: 5&gt; for all the events of the same type for which </w:t>
            </w:r>
            <w:proofErr w:type="spellStart"/>
            <w:r w:rsidRPr="00D44A6D">
              <w:rPr>
                <w:rFonts w:ascii="Arial" w:eastAsia="맑은 고딕" w:hAnsi="Arial" w:cs="Arial"/>
                <w:color w:val="000000"/>
                <w:sz w:val="18"/>
                <w:szCs w:val="18"/>
                <w:lang w:val="en-US" w:eastAsia="ko-KR"/>
              </w:rPr>
              <w:t>simulMultiTriggerSingleMeasReport</w:t>
            </w:r>
            <w:proofErr w:type="spellEnd"/>
            <w:r w:rsidRPr="00D44A6D">
              <w:rPr>
                <w:rFonts w:ascii="Arial" w:eastAsia="맑은 고딕" w:hAnsi="Arial" w:cs="Arial"/>
                <w:color w:val="000000"/>
                <w:sz w:val="18"/>
                <w:szCs w:val="18"/>
                <w:lang w:val="en-US" w:eastAsia="ko-KR"/>
              </w:rPr>
              <w:t xml:space="preserve"> is set to true and the event is triggered the entry condition applicable for the event has been satisfied: 6&gt; consider only the event with the smallest value between the altitude of the UE and the corresponding altitude threshold to be applicable; 4&gt; else if the eventA3H1 or eventA3H2 or eventA4H1 or eventA4H2 or eventA5H1 or eventA5H2 is configured in the corresponding </w:t>
            </w:r>
            <w:proofErr w:type="spellStart"/>
            <w:r w:rsidRPr="00D44A6D">
              <w:rPr>
                <w:rFonts w:ascii="Arial" w:eastAsia="맑은 고딕" w:hAnsi="Arial" w:cs="Arial"/>
                <w:color w:val="000000"/>
                <w:sz w:val="18"/>
                <w:szCs w:val="18"/>
                <w:lang w:val="en-US" w:eastAsia="ko-KR"/>
              </w:rPr>
              <w:t>reportConfig</w:t>
            </w:r>
            <w:proofErr w:type="spellEnd"/>
            <w:r w:rsidRPr="00D44A6D">
              <w:rPr>
                <w:rFonts w:ascii="Arial" w:eastAsia="맑은 고딕" w:hAnsi="Arial" w:cs="Arial"/>
                <w:color w:val="000000"/>
                <w:sz w:val="18"/>
                <w:szCs w:val="18"/>
                <w:lang w:val="en-US" w:eastAsia="ko-KR"/>
              </w:rPr>
              <w:t xml:space="preserve">: 5&gt; for all the events of the same type associated with the same </w:t>
            </w:r>
            <w:proofErr w:type="spellStart"/>
            <w:r w:rsidRPr="00D44A6D">
              <w:rPr>
                <w:rFonts w:ascii="Arial" w:eastAsia="맑은 고딕" w:hAnsi="Arial" w:cs="Arial"/>
                <w:color w:val="000000"/>
                <w:sz w:val="18"/>
                <w:szCs w:val="18"/>
                <w:lang w:val="en-US" w:eastAsia="ko-KR"/>
              </w:rPr>
              <w:t>measObjectNR</w:t>
            </w:r>
            <w:proofErr w:type="spellEnd"/>
            <w:r w:rsidRPr="00D44A6D">
              <w:rPr>
                <w:rFonts w:ascii="Arial" w:eastAsia="맑은 고딕" w:hAnsi="Arial" w:cs="Arial"/>
                <w:color w:val="000000"/>
                <w:sz w:val="18"/>
                <w:szCs w:val="18"/>
                <w:lang w:val="en-US" w:eastAsia="ko-KR"/>
              </w:rPr>
              <w:t xml:space="preserve"> for which </w:t>
            </w:r>
            <w:proofErr w:type="spellStart"/>
            <w:r w:rsidRPr="00D44A6D">
              <w:rPr>
                <w:rFonts w:ascii="Arial" w:eastAsia="맑은 고딕" w:hAnsi="Arial" w:cs="Arial"/>
                <w:color w:val="000000"/>
                <w:sz w:val="18"/>
                <w:szCs w:val="18"/>
                <w:lang w:val="en-US" w:eastAsia="ko-KR"/>
              </w:rPr>
              <w:t>simulMultiTriggerSingleMeasReport</w:t>
            </w:r>
            <w:proofErr w:type="spellEnd"/>
            <w:r w:rsidRPr="00D44A6D">
              <w:rPr>
                <w:rFonts w:ascii="Arial" w:eastAsia="맑은 고딕" w:hAnsi="Arial" w:cs="Arial"/>
                <w:color w:val="000000"/>
                <w:sz w:val="18"/>
                <w:szCs w:val="18"/>
                <w:lang w:val="en-US" w:eastAsia="ko-KR"/>
              </w:rPr>
              <w:t xml:space="preserve"> is set to true and the event is triggered the entry condition applicable for the event has been satisfied: 6&gt; consider only the event with the smallest value between the altitude of the UE and the corresponding altitude threshold to be applicable;  </w:t>
            </w:r>
            <w:proofErr w:type="spellStart"/>
            <w:r w:rsidRPr="00D44A6D">
              <w:rPr>
                <w:rFonts w:ascii="Arial" w:eastAsia="맑은 고딕" w:hAnsi="Arial" w:cs="Arial"/>
                <w:color w:val="000000"/>
                <w:sz w:val="18"/>
                <w:szCs w:val="18"/>
                <w:lang w:val="en-US" w:eastAsia="ko-KR"/>
              </w:rPr>
              <w:t>simulMultiTriggerSingleMeasReport</w:t>
            </w:r>
            <w:proofErr w:type="spellEnd"/>
            <w:r w:rsidRPr="00D44A6D">
              <w:rPr>
                <w:rFonts w:ascii="Arial" w:eastAsia="맑은 고딕" w:hAnsi="Arial" w:cs="Arial"/>
                <w:color w:val="000000"/>
                <w:sz w:val="18"/>
                <w:szCs w:val="18"/>
                <w:lang w:val="en-US" w:eastAsia="ko-KR"/>
              </w:rPr>
              <w:t xml:space="preserve"> Indicates when multiple events of the same type for event H1, H2, A3H1, A3H2, A4H1, A4H2, A5H1 and A5H2, and same MO for event A3H1, A3H2, A4H1, A4H2, A5H1 and A5H2, trigger measurement reports satisfy the entering condition(s), whether to consider only the event with the smallest value between the altitude of the UE and the configured altitude threshold     Option 2: if companies think option 1 is not the right place to capture the agreement, we think the alternative is to capture the agreement only in field description of </w:t>
            </w:r>
            <w:proofErr w:type="spellStart"/>
            <w:r w:rsidRPr="00D44A6D">
              <w:rPr>
                <w:rFonts w:ascii="Arial" w:eastAsia="맑은 고딕" w:hAnsi="Arial" w:cs="Arial"/>
                <w:color w:val="000000"/>
                <w:sz w:val="18"/>
                <w:szCs w:val="18"/>
                <w:lang w:val="en-US" w:eastAsia="ko-KR"/>
              </w:rPr>
              <w:t>simulMultiTriggerSingleMeasReport</w:t>
            </w:r>
            <w:proofErr w:type="spellEnd"/>
            <w:r w:rsidRPr="00D44A6D">
              <w:rPr>
                <w:rFonts w:ascii="Arial" w:eastAsia="맑은 고딕" w:hAnsi="Arial" w:cs="Arial"/>
                <w:color w:val="000000"/>
                <w:sz w:val="18"/>
                <w:szCs w:val="18"/>
                <w:lang w:val="en-US" w:eastAsia="ko-KR"/>
              </w:rPr>
              <w:t>. The text procedure can be removed.</w:t>
            </w:r>
          </w:p>
        </w:tc>
        <w:tc>
          <w:tcPr>
            <w:tcW w:w="2720" w:type="dxa"/>
            <w:tcBorders>
              <w:top w:val="nil"/>
              <w:left w:val="nil"/>
              <w:bottom w:val="single" w:sz="4" w:space="0" w:color="auto"/>
              <w:right w:val="nil"/>
            </w:tcBorders>
            <w:shd w:val="clear" w:color="auto" w:fill="auto"/>
            <w:hideMark/>
          </w:tcPr>
          <w:p w14:paraId="2C8C657F" w14:textId="77777777" w:rsidR="00D44A6D" w:rsidRPr="00D44A6D" w:rsidRDefault="00D44A6D" w:rsidP="00D44A6D">
            <w:pPr>
              <w:spacing w:after="0" w:line="240" w:lineRule="auto"/>
              <w:rPr>
                <w:rFonts w:ascii="Arial" w:eastAsia="맑은 고딕" w:hAnsi="Arial" w:cs="Arial"/>
                <w:color w:val="000000"/>
                <w:sz w:val="18"/>
                <w:szCs w:val="18"/>
                <w:lang w:val="en-US" w:eastAsia="ko-KR"/>
              </w:rPr>
            </w:pPr>
            <w:r w:rsidRPr="00D44A6D">
              <w:rPr>
                <w:rFonts w:ascii="Arial" w:eastAsia="맑은 고딕" w:hAnsi="Arial" w:cs="Arial"/>
                <w:color w:val="000000"/>
                <w:sz w:val="18"/>
                <w:szCs w:val="18"/>
                <w:lang w:val="en-US" w:eastAsia="ko-KR"/>
              </w:rPr>
              <w:t xml:space="preserve">QC as </w:t>
            </w:r>
            <w:proofErr w:type="spellStart"/>
            <w:r w:rsidRPr="00D44A6D">
              <w:rPr>
                <w:rFonts w:ascii="Arial" w:eastAsia="맑은 고딕" w:hAnsi="Arial" w:cs="Arial"/>
                <w:color w:val="000000"/>
                <w:sz w:val="18"/>
                <w:szCs w:val="18"/>
                <w:lang w:val="en-US" w:eastAsia="ko-KR"/>
              </w:rPr>
              <w:t>rapp</w:t>
            </w:r>
            <w:proofErr w:type="spellEnd"/>
            <w:r w:rsidRPr="00D44A6D">
              <w:rPr>
                <w:rFonts w:ascii="Arial" w:eastAsia="맑은 고딕" w:hAnsi="Arial" w:cs="Arial"/>
                <w:color w:val="000000"/>
                <w:sz w:val="18"/>
                <w:szCs w:val="18"/>
                <w:lang w:val="en-US" w:eastAsia="ko-KR"/>
              </w:rPr>
              <w:t xml:space="preserve">: Agree with the comment that the </w:t>
            </w:r>
            <w:proofErr w:type="spellStart"/>
            <w:r w:rsidRPr="00D44A6D">
              <w:rPr>
                <w:rFonts w:ascii="Arial" w:eastAsia="맑은 고딕" w:hAnsi="Arial" w:cs="Arial"/>
                <w:color w:val="000000"/>
                <w:sz w:val="18"/>
                <w:szCs w:val="18"/>
                <w:lang w:val="en-US" w:eastAsia="ko-KR"/>
              </w:rPr>
              <w:t>agreeemnt</w:t>
            </w:r>
            <w:proofErr w:type="spellEnd"/>
            <w:r w:rsidRPr="00D44A6D">
              <w:rPr>
                <w:rFonts w:ascii="Arial" w:eastAsia="맑은 고딕" w:hAnsi="Arial" w:cs="Arial"/>
                <w:color w:val="000000"/>
                <w:sz w:val="18"/>
                <w:szCs w:val="18"/>
                <w:lang w:val="en-US" w:eastAsia="ko-KR"/>
              </w:rPr>
              <w:t xml:space="preserve"> was for MR, not for entry condition. The text could be simply updated to change 'entry condition' to 'measurement report triggering condition' (The reason is 'the event is triggered' has not been used extensively for the events in the spec, but I find several instances of 'measurement report triggering condition'), however the issue is the triggering conditions are evaluated only later. So </w:t>
            </w:r>
            <w:proofErr w:type="spellStart"/>
            <w:r w:rsidRPr="00D44A6D">
              <w:rPr>
                <w:rFonts w:ascii="Arial" w:eastAsia="맑은 고딕" w:hAnsi="Arial" w:cs="Arial"/>
                <w:color w:val="000000"/>
                <w:sz w:val="18"/>
                <w:szCs w:val="18"/>
                <w:lang w:val="en-US" w:eastAsia="ko-KR"/>
              </w:rPr>
              <w:t>refering</w:t>
            </w:r>
            <w:proofErr w:type="spellEnd"/>
            <w:r w:rsidRPr="00D44A6D">
              <w:rPr>
                <w:rFonts w:ascii="Arial" w:eastAsia="맑은 고딕" w:hAnsi="Arial" w:cs="Arial"/>
                <w:color w:val="000000"/>
                <w:sz w:val="18"/>
                <w:szCs w:val="18"/>
                <w:lang w:val="en-US" w:eastAsia="ko-KR"/>
              </w:rPr>
              <w:t xml:space="preserve"> to the triggering conditions being satisfied would be premature at this point in the procedure. This can be discussed together with V823, V824, W015.</w:t>
            </w:r>
          </w:p>
        </w:tc>
      </w:tr>
      <w:tr w:rsidR="00D44A6D" w:rsidRPr="00D44A6D" w14:paraId="5BB5A14C" w14:textId="77777777" w:rsidTr="00D44A6D">
        <w:trPr>
          <w:trHeight w:val="6455"/>
        </w:trPr>
        <w:tc>
          <w:tcPr>
            <w:tcW w:w="700" w:type="dxa"/>
            <w:tcBorders>
              <w:top w:val="nil"/>
              <w:left w:val="nil"/>
              <w:bottom w:val="single" w:sz="4" w:space="0" w:color="auto"/>
              <w:right w:val="single" w:sz="4" w:space="0" w:color="auto"/>
            </w:tcBorders>
            <w:shd w:val="clear" w:color="auto" w:fill="auto"/>
            <w:noWrap/>
            <w:hideMark/>
          </w:tcPr>
          <w:p w14:paraId="2D3B6F85" w14:textId="77777777" w:rsidR="00D44A6D" w:rsidRPr="00D44A6D" w:rsidRDefault="00D44A6D" w:rsidP="00D44A6D">
            <w:pPr>
              <w:spacing w:after="0" w:line="240" w:lineRule="auto"/>
              <w:rPr>
                <w:rFonts w:ascii="Arial" w:eastAsia="맑은 고딕" w:hAnsi="Arial" w:cs="Arial"/>
                <w:color w:val="000000"/>
                <w:sz w:val="18"/>
                <w:szCs w:val="18"/>
                <w:lang w:val="en-US" w:eastAsia="ko-KR"/>
              </w:rPr>
            </w:pPr>
            <w:r w:rsidRPr="00D44A6D">
              <w:rPr>
                <w:rFonts w:ascii="Arial" w:eastAsia="맑은 고딕" w:hAnsi="Arial" w:cs="Arial"/>
                <w:color w:val="000000"/>
                <w:sz w:val="18"/>
                <w:szCs w:val="18"/>
                <w:lang w:val="en-US" w:eastAsia="ko-KR"/>
              </w:rPr>
              <w:lastRenderedPageBreak/>
              <w:t>W015</w:t>
            </w:r>
          </w:p>
        </w:tc>
        <w:tc>
          <w:tcPr>
            <w:tcW w:w="2881" w:type="dxa"/>
            <w:tcBorders>
              <w:top w:val="nil"/>
              <w:left w:val="nil"/>
              <w:bottom w:val="single" w:sz="4" w:space="0" w:color="auto"/>
              <w:right w:val="single" w:sz="4" w:space="0" w:color="auto"/>
            </w:tcBorders>
            <w:shd w:val="clear" w:color="auto" w:fill="auto"/>
            <w:hideMark/>
          </w:tcPr>
          <w:p w14:paraId="5C3208A6" w14:textId="77777777" w:rsidR="00D44A6D" w:rsidRPr="00D44A6D" w:rsidRDefault="00D44A6D" w:rsidP="00D44A6D">
            <w:pPr>
              <w:spacing w:after="0" w:line="240" w:lineRule="auto"/>
              <w:rPr>
                <w:rFonts w:ascii="Arial" w:eastAsia="맑은 고딕" w:hAnsi="Arial" w:cs="Arial"/>
                <w:color w:val="000000"/>
                <w:sz w:val="18"/>
                <w:szCs w:val="18"/>
                <w:lang w:val="en-US" w:eastAsia="ko-KR"/>
              </w:rPr>
            </w:pPr>
            <w:r w:rsidRPr="00D44A6D">
              <w:rPr>
                <w:rFonts w:ascii="Arial" w:eastAsia="맑은 고딕" w:hAnsi="Arial" w:cs="Arial"/>
                <w:color w:val="000000"/>
                <w:sz w:val="18"/>
                <w:szCs w:val="18"/>
                <w:lang w:val="en-US" w:eastAsia="ko-KR"/>
              </w:rPr>
              <w:t xml:space="preserve">Describe the procedure from “each </w:t>
            </w:r>
            <w:proofErr w:type="spellStart"/>
            <w:r w:rsidRPr="00D44A6D">
              <w:rPr>
                <w:rFonts w:ascii="Arial" w:eastAsia="맑은 고딕" w:hAnsi="Arial" w:cs="Arial"/>
                <w:color w:val="000000"/>
                <w:sz w:val="18"/>
                <w:szCs w:val="18"/>
                <w:lang w:val="en-US" w:eastAsia="ko-KR"/>
              </w:rPr>
              <w:t>measId</w:t>
            </w:r>
            <w:proofErr w:type="spellEnd"/>
            <w:r w:rsidRPr="00D44A6D">
              <w:rPr>
                <w:rFonts w:ascii="Arial" w:eastAsia="맑은 고딕" w:hAnsi="Arial" w:cs="Arial"/>
                <w:color w:val="000000"/>
                <w:sz w:val="18"/>
                <w:szCs w:val="18"/>
                <w:lang w:val="en-US" w:eastAsia="ko-KR"/>
              </w:rPr>
              <w:t>” aspect.</w:t>
            </w:r>
          </w:p>
        </w:tc>
        <w:tc>
          <w:tcPr>
            <w:tcW w:w="2932" w:type="dxa"/>
            <w:tcBorders>
              <w:top w:val="nil"/>
              <w:left w:val="nil"/>
              <w:bottom w:val="single" w:sz="4" w:space="0" w:color="auto"/>
              <w:right w:val="single" w:sz="4" w:space="0" w:color="auto"/>
            </w:tcBorders>
            <w:shd w:val="clear" w:color="auto" w:fill="auto"/>
            <w:hideMark/>
          </w:tcPr>
          <w:p w14:paraId="06829F27" w14:textId="77777777" w:rsidR="00D44A6D" w:rsidRPr="00D44A6D" w:rsidRDefault="00D44A6D" w:rsidP="00D44A6D">
            <w:pPr>
              <w:spacing w:after="0" w:line="240" w:lineRule="auto"/>
              <w:rPr>
                <w:rFonts w:ascii="Arial" w:eastAsia="맑은 고딕" w:hAnsi="Arial" w:cs="Arial"/>
                <w:color w:val="000000"/>
                <w:sz w:val="18"/>
                <w:szCs w:val="18"/>
                <w:lang w:val="en-US" w:eastAsia="ko-KR"/>
              </w:rPr>
            </w:pPr>
            <w:r w:rsidRPr="00D44A6D">
              <w:rPr>
                <w:rFonts w:ascii="Arial" w:eastAsia="맑은 고딕" w:hAnsi="Arial" w:cs="Arial"/>
                <w:color w:val="000000"/>
                <w:sz w:val="18"/>
                <w:szCs w:val="18"/>
                <w:lang w:val="en-US" w:eastAsia="ko-KR"/>
              </w:rPr>
              <w:t xml:space="preserve">So far, the event triggering procedures are all described from “each </w:t>
            </w:r>
            <w:proofErr w:type="spellStart"/>
            <w:r w:rsidRPr="00D44A6D">
              <w:rPr>
                <w:rFonts w:ascii="Arial" w:eastAsia="맑은 고딕" w:hAnsi="Arial" w:cs="Arial"/>
                <w:color w:val="000000"/>
                <w:sz w:val="18"/>
                <w:szCs w:val="18"/>
                <w:lang w:val="en-US" w:eastAsia="ko-KR"/>
              </w:rPr>
              <w:t>measId</w:t>
            </w:r>
            <w:proofErr w:type="spellEnd"/>
            <w:r w:rsidRPr="00D44A6D">
              <w:rPr>
                <w:rFonts w:ascii="Arial" w:eastAsia="맑은 고딕" w:hAnsi="Arial" w:cs="Arial"/>
                <w:color w:val="000000"/>
                <w:sz w:val="18"/>
                <w:szCs w:val="18"/>
                <w:lang w:val="en-US" w:eastAsia="ko-KR"/>
              </w:rPr>
              <w:t xml:space="preserve">” aspect. Considering other events when evaluate current </w:t>
            </w:r>
            <w:proofErr w:type="spellStart"/>
            <w:r w:rsidRPr="00D44A6D">
              <w:rPr>
                <w:rFonts w:ascii="Arial" w:eastAsia="맑은 고딕" w:hAnsi="Arial" w:cs="Arial"/>
                <w:color w:val="000000"/>
                <w:sz w:val="18"/>
                <w:szCs w:val="18"/>
                <w:lang w:val="en-US" w:eastAsia="ko-KR"/>
              </w:rPr>
              <w:t>measId</w:t>
            </w:r>
            <w:proofErr w:type="spellEnd"/>
            <w:r w:rsidRPr="00D44A6D">
              <w:rPr>
                <w:rFonts w:ascii="Arial" w:eastAsia="맑은 고딕" w:hAnsi="Arial" w:cs="Arial"/>
                <w:color w:val="000000"/>
                <w:sz w:val="18"/>
                <w:szCs w:val="18"/>
                <w:lang w:val="en-US" w:eastAsia="ko-KR"/>
              </w:rPr>
              <w:t xml:space="preserve"> seems not a common way. It would be better to say whether current event (for the </w:t>
            </w:r>
            <w:proofErr w:type="spellStart"/>
            <w:r w:rsidRPr="00D44A6D">
              <w:rPr>
                <w:rFonts w:ascii="Arial" w:eastAsia="맑은 고딕" w:hAnsi="Arial" w:cs="Arial"/>
                <w:color w:val="000000"/>
                <w:sz w:val="18"/>
                <w:szCs w:val="18"/>
                <w:lang w:val="en-US" w:eastAsia="ko-KR"/>
              </w:rPr>
              <w:t>measID</w:t>
            </w:r>
            <w:proofErr w:type="spellEnd"/>
            <w:r w:rsidRPr="00D44A6D">
              <w:rPr>
                <w:rFonts w:ascii="Arial" w:eastAsia="맑은 고딕" w:hAnsi="Arial" w:cs="Arial"/>
                <w:color w:val="000000"/>
                <w:sz w:val="18"/>
                <w:szCs w:val="18"/>
                <w:lang w:val="en-US" w:eastAsia="ko-KR"/>
              </w:rPr>
              <w:t xml:space="preserve">) is applicable or not.  Propose to change as follows: 4&gt; else if the eventA3H1 or eventA3H2 or eventA4H1 or eventA4H2 or eventA5H1 or eventA5H2 is configured in the corresponding </w:t>
            </w:r>
            <w:proofErr w:type="spellStart"/>
            <w:r w:rsidRPr="00D44A6D">
              <w:rPr>
                <w:rFonts w:ascii="Arial" w:eastAsia="맑은 고딕" w:hAnsi="Arial" w:cs="Arial"/>
                <w:color w:val="000000"/>
                <w:sz w:val="18"/>
                <w:szCs w:val="18"/>
                <w:lang w:val="en-US" w:eastAsia="ko-KR"/>
              </w:rPr>
              <w:t>reportConfig</w:t>
            </w:r>
            <w:proofErr w:type="spellEnd"/>
            <w:r w:rsidRPr="00D44A6D">
              <w:rPr>
                <w:rFonts w:ascii="Arial" w:eastAsia="맑은 고딕" w:hAnsi="Arial" w:cs="Arial"/>
                <w:color w:val="000000"/>
                <w:sz w:val="18"/>
                <w:szCs w:val="18"/>
                <w:lang w:val="en-US" w:eastAsia="ko-KR"/>
              </w:rPr>
              <w:t xml:space="preserve">: 5&gt; if the entry condition applicable for the event has been satisfied: 6&gt; if this is the only event for this event type associated with the same </w:t>
            </w:r>
            <w:proofErr w:type="spellStart"/>
            <w:r w:rsidRPr="00D44A6D">
              <w:rPr>
                <w:rFonts w:ascii="Arial" w:eastAsia="맑은 고딕" w:hAnsi="Arial" w:cs="Arial"/>
                <w:color w:val="000000"/>
                <w:sz w:val="18"/>
                <w:szCs w:val="18"/>
                <w:lang w:val="en-US" w:eastAsia="ko-KR"/>
              </w:rPr>
              <w:t>measObjectNR</w:t>
            </w:r>
            <w:proofErr w:type="spellEnd"/>
            <w:r w:rsidRPr="00D44A6D">
              <w:rPr>
                <w:rFonts w:ascii="Arial" w:eastAsia="맑은 고딕" w:hAnsi="Arial" w:cs="Arial"/>
                <w:color w:val="000000"/>
                <w:sz w:val="18"/>
                <w:szCs w:val="18"/>
                <w:lang w:val="en-US" w:eastAsia="ko-KR"/>
              </w:rPr>
              <w:t xml:space="preserve">, or 6&gt; if </w:t>
            </w:r>
            <w:proofErr w:type="spellStart"/>
            <w:r w:rsidRPr="00D44A6D">
              <w:rPr>
                <w:rFonts w:ascii="Arial" w:eastAsia="맑은 고딕" w:hAnsi="Arial" w:cs="Arial"/>
                <w:color w:val="000000"/>
                <w:sz w:val="18"/>
                <w:szCs w:val="18"/>
                <w:lang w:val="en-US" w:eastAsia="ko-KR"/>
              </w:rPr>
              <w:t>simulMultiTriggerSingleMeasReport</w:t>
            </w:r>
            <w:proofErr w:type="spellEnd"/>
            <w:r w:rsidRPr="00D44A6D">
              <w:rPr>
                <w:rFonts w:ascii="Arial" w:eastAsia="맑은 고딕" w:hAnsi="Arial" w:cs="Arial"/>
                <w:color w:val="000000"/>
                <w:sz w:val="18"/>
                <w:szCs w:val="18"/>
                <w:lang w:val="en-US" w:eastAsia="ko-KR"/>
              </w:rPr>
              <w:t xml:space="preserve"> for this event is not set to true, or  6&gt; if this is the event with the smallest value between the altitude of the UE and the corresponding altitude threshold among all the events of the same type associated with the same </w:t>
            </w:r>
            <w:proofErr w:type="spellStart"/>
            <w:r w:rsidRPr="00D44A6D">
              <w:rPr>
                <w:rFonts w:ascii="Arial" w:eastAsia="맑은 고딕" w:hAnsi="Arial" w:cs="Arial"/>
                <w:color w:val="000000"/>
                <w:sz w:val="18"/>
                <w:szCs w:val="18"/>
                <w:lang w:val="en-US" w:eastAsia="ko-KR"/>
              </w:rPr>
              <w:t>measObjectNR</w:t>
            </w:r>
            <w:proofErr w:type="spellEnd"/>
            <w:r w:rsidRPr="00D44A6D">
              <w:rPr>
                <w:rFonts w:ascii="Arial" w:eastAsia="맑은 고딕" w:hAnsi="Arial" w:cs="Arial"/>
                <w:color w:val="000000"/>
                <w:sz w:val="18"/>
                <w:szCs w:val="18"/>
                <w:lang w:val="en-US" w:eastAsia="ko-KR"/>
              </w:rPr>
              <w:t xml:space="preserve"> for which </w:t>
            </w:r>
            <w:proofErr w:type="spellStart"/>
            <w:r w:rsidRPr="00D44A6D">
              <w:rPr>
                <w:rFonts w:ascii="Arial" w:eastAsia="맑은 고딕" w:hAnsi="Arial" w:cs="Arial"/>
                <w:color w:val="000000"/>
                <w:sz w:val="18"/>
                <w:szCs w:val="18"/>
                <w:lang w:val="en-US" w:eastAsia="ko-KR"/>
              </w:rPr>
              <w:t>simulMultiTriggerSingleMeasReport</w:t>
            </w:r>
            <w:proofErr w:type="spellEnd"/>
            <w:r w:rsidRPr="00D44A6D">
              <w:rPr>
                <w:rFonts w:ascii="Arial" w:eastAsia="맑은 고딕" w:hAnsi="Arial" w:cs="Arial"/>
                <w:color w:val="000000"/>
                <w:sz w:val="18"/>
                <w:szCs w:val="18"/>
                <w:lang w:val="en-US" w:eastAsia="ko-KR"/>
              </w:rPr>
              <w:t xml:space="preserve"> is set to true: 7&gt; consider the event to be applicable;</w:t>
            </w:r>
          </w:p>
        </w:tc>
        <w:tc>
          <w:tcPr>
            <w:tcW w:w="2720" w:type="dxa"/>
            <w:tcBorders>
              <w:top w:val="nil"/>
              <w:left w:val="nil"/>
              <w:bottom w:val="single" w:sz="4" w:space="0" w:color="auto"/>
              <w:right w:val="nil"/>
            </w:tcBorders>
            <w:shd w:val="clear" w:color="auto" w:fill="auto"/>
            <w:hideMark/>
          </w:tcPr>
          <w:p w14:paraId="5C203C49" w14:textId="77777777" w:rsidR="00D44A6D" w:rsidRPr="00D44A6D" w:rsidRDefault="00D44A6D" w:rsidP="00D44A6D">
            <w:pPr>
              <w:spacing w:after="0" w:line="240" w:lineRule="auto"/>
              <w:rPr>
                <w:rFonts w:ascii="Arial" w:eastAsia="맑은 고딕" w:hAnsi="Arial" w:cs="Arial"/>
                <w:color w:val="000000"/>
                <w:sz w:val="18"/>
                <w:szCs w:val="18"/>
                <w:lang w:val="en-US" w:eastAsia="ko-KR"/>
              </w:rPr>
            </w:pPr>
            <w:r w:rsidRPr="00D44A6D">
              <w:rPr>
                <w:rFonts w:ascii="Arial" w:eastAsia="맑은 고딕" w:hAnsi="Arial" w:cs="Arial"/>
                <w:color w:val="000000"/>
                <w:sz w:val="18"/>
                <w:szCs w:val="18"/>
                <w:lang w:val="en-US" w:eastAsia="ko-KR"/>
              </w:rPr>
              <w:t xml:space="preserve">QC as </w:t>
            </w:r>
            <w:proofErr w:type="spellStart"/>
            <w:r w:rsidRPr="00D44A6D">
              <w:rPr>
                <w:rFonts w:ascii="Arial" w:eastAsia="맑은 고딕" w:hAnsi="Arial" w:cs="Arial"/>
                <w:color w:val="000000"/>
                <w:sz w:val="18"/>
                <w:szCs w:val="18"/>
                <w:lang w:val="en-US" w:eastAsia="ko-KR"/>
              </w:rPr>
              <w:t>rapp</w:t>
            </w:r>
            <w:proofErr w:type="spellEnd"/>
            <w:r w:rsidRPr="00D44A6D">
              <w:rPr>
                <w:rFonts w:ascii="Arial" w:eastAsia="맑은 고딕" w:hAnsi="Arial" w:cs="Arial"/>
                <w:color w:val="000000"/>
                <w:sz w:val="18"/>
                <w:szCs w:val="18"/>
                <w:lang w:val="en-US" w:eastAsia="ko-KR"/>
              </w:rPr>
              <w:t>: see comment in Z077</w:t>
            </w:r>
          </w:p>
        </w:tc>
      </w:tr>
      <w:tr w:rsidR="00D44A6D" w:rsidRPr="00D44A6D" w14:paraId="77BDE084" w14:textId="77777777" w:rsidTr="00D44A6D">
        <w:trPr>
          <w:trHeight w:val="2691"/>
        </w:trPr>
        <w:tc>
          <w:tcPr>
            <w:tcW w:w="700" w:type="dxa"/>
            <w:tcBorders>
              <w:top w:val="nil"/>
              <w:left w:val="nil"/>
              <w:bottom w:val="single" w:sz="4" w:space="0" w:color="auto"/>
              <w:right w:val="single" w:sz="4" w:space="0" w:color="auto"/>
            </w:tcBorders>
            <w:shd w:val="clear" w:color="auto" w:fill="auto"/>
            <w:noWrap/>
            <w:hideMark/>
          </w:tcPr>
          <w:p w14:paraId="61F9C636" w14:textId="77777777" w:rsidR="00D44A6D" w:rsidRPr="00D44A6D" w:rsidRDefault="00D44A6D" w:rsidP="00D44A6D">
            <w:pPr>
              <w:spacing w:after="0" w:line="240" w:lineRule="auto"/>
              <w:rPr>
                <w:rFonts w:ascii="Arial" w:eastAsia="맑은 고딕" w:hAnsi="Arial" w:cs="Arial"/>
                <w:color w:val="000000"/>
                <w:sz w:val="18"/>
                <w:szCs w:val="18"/>
                <w:lang w:val="en-US" w:eastAsia="ko-KR"/>
              </w:rPr>
            </w:pPr>
            <w:r w:rsidRPr="00D44A6D">
              <w:rPr>
                <w:rFonts w:ascii="Arial" w:eastAsia="맑은 고딕" w:hAnsi="Arial" w:cs="Arial"/>
                <w:color w:val="000000"/>
                <w:sz w:val="18"/>
                <w:szCs w:val="18"/>
                <w:lang w:val="en-US" w:eastAsia="ko-KR"/>
              </w:rPr>
              <w:t>V824</w:t>
            </w:r>
          </w:p>
        </w:tc>
        <w:tc>
          <w:tcPr>
            <w:tcW w:w="2881" w:type="dxa"/>
            <w:tcBorders>
              <w:top w:val="nil"/>
              <w:left w:val="nil"/>
              <w:bottom w:val="single" w:sz="4" w:space="0" w:color="auto"/>
              <w:right w:val="single" w:sz="4" w:space="0" w:color="auto"/>
            </w:tcBorders>
            <w:shd w:val="clear" w:color="auto" w:fill="auto"/>
            <w:hideMark/>
          </w:tcPr>
          <w:p w14:paraId="4635EB25" w14:textId="77777777" w:rsidR="00D44A6D" w:rsidRPr="00D44A6D" w:rsidRDefault="00D44A6D" w:rsidP="00D44A6D">
            <w:pPr>
              <w:spacing w:after="0" w:line="240" w:lineRule="auto"/>
              <w:rPr>
                <w:rFonts w:ascii="Arial" w:eastAsia="맑은 고딕" w:hAnsi="Arial" w:cs="Arial"/>
                <w:color w:val="000000"/>
                <w:sz w:val="18"/>
                <w:szCs w:val="18"/>
                <w:lang w:val="en-US" w:eastAsia="ko-KR"/>
              </w:rPr>
            </w:pPr>
            <w:r w:rsidRPr="00D44A6D">
              <w:rPr>
                <w:rFonts w:ascii="Arial" w:eastAsia="맑은 고딕" w:hAnsi="Arial" w:cs="Arial"/>
                <w:color w:val="000000"/>
                <w:sz w:val="18"/>
                <w:szCs w:val="18"/>
                <w:lang w:val="en-US" w:eastAsia="ko-KR"/>
              </w:rPr>
              <w:t xml:space="preserve">Stated in V823. For the events of the same type supporting to trigger a single measurement report, it should be up to UE implementation to ensure that the measurement report contains the applicable </w:t>
            </w:r>
            <w:proofErr w:type="spellStart"/>
            <w:r w:rsidRPr="00D44A6D">
              <w:rPr>
                <w:rFonts w:ascii="Arial" w:eastAsia="맑은 고딕" w:hAnsi="Arial" w:cs="Arial"/>
                <w:color w:val="000000"/>
                <w:sz w:val="18"/>
                <w:szCs w:val="18"/>
                <w:lang w:val="en-US" w:eastAsia="ko-KR"/>
              </w:rPr>
              <w:t>mesID</w:t>
            </w:r>
            <w:proofErr w:type="spellEnd"/>
            <w:r w:rsidRPr="00D44A6D">
              <w:rPr>
                <w:rFonts w:ascii="Arial" w:eastAsia="맑은 고딕" w:hAnsi="Arial" w:cs="Arial"/>
                <w:color w:val="000000"/>
                <w:sz w:val="18"/>
                <w:szCs w:val="18"/>
                <w:lang w:val="en-US" w:eastAsia="ko-KR"/>
              </w:rPr>
              <w:t xml:space="preserve"> with the smallest value between the altitude of the UE and the corresponding altitude threshold, after all the events are entered and triggered measurement reporting.</w:t>
            </w:r>
          </w:p>
        </w:tc>
        <w:tc>
          <w:tcPr>
            <w:tcW w:w="2932" w:type="dxa"/>
            <w:tcBorders>
              <w:top w:val="nil"/>
              <w:left w:val="nil"/>
              <w:bottom w:val="single" w:sz="4" w:space="0" w:color="auto"/>
              <w:right w:val="single" w:sz="4" w:space="0" w:color="auto"/>
            </w:tcBorders>
            <w:shd w:val="clear" w:color="auto" w:fill="auto"/>
            <w:hideMark/>
          </w:tcPr>
          <w:p w14:paraId="1D8AC901" w14:textId="77777777" w:rsidR="00D44A6D" w:rsidRPr="00D44A6D" w:rsidRDefault="00D44A6D" w:rsidP="00D44A6D">
            <w:pPr>
              <w:spacing w:after="0" w:line="240" w:lineRule="auto"/>
              <w:rPr>
                <w:rFonts w:ascii="Arial" w:eastAsia="맑은 고딕" w:hAnsi="Arial" w:cs="Arial"/>
                <w:color w:val="000000"/>
                <w:sz w:val="18"/>
                <w:szCs w:val="18"/>
                <w:lang w:val="en-US" w:eastAsia="ko-KR"/>
              </w:rPr>
            </w:pPr>
            <w:r w:rsidRPr="00D44A6D">
              <w:rPr>
                <w:rFonts w:ascii="Arial" w:eastAsia="맑은 고딕" w:hAnsi="Arial" w:cs="Arial"/>
                <w:color w:val="000000"/>
                <w:sz w:val="18"/>
                <w:szCs w:val="18"/>
                <w:lang w:val="en-US" w:eastAsia="ko-KR"/>
              </w:rPr>
              <w:t xml:space="preserve">Note: For the measurement reporting triggered by multiple events of the same type for which </w:t>
            </w:r>
            <w:proofErr w:type="spellStart"/>
            <w:r w:rsidRPr="00D44A6D">
              <w:rPr>
                <w:rFonts w:ascii="Arial" w:eastAsia="맑은 고딕" w:hAnsi="Arial" w:cs="Arial"/>
                <w:color w:val="000000"/>
                <w:sz w:val="18"/>
                <w:szCs w:val="18"/>
                <w:lang w:val="en-US" w:eastAsia="ko-KR"/>
              </w:rPr>
              <w:t>simulMultiTriggerSingleMeasReport</w:t>
            </w:r>
            <w:proofErr w:type="spellEnd"/>
            <w:r w:rsidRPr="00D44A6D">
              <w:rPr>
                <w:rFonts w:ascii="Arial" w:eastAsia="맑은 고딕" w:hAnsi="Arial" w:cs="Arial"/>
                <w:color w:val="000000"/>
                <w:sz w:val="18"/>
                <w:szCs w:val="18"/>
                <w:lang w:val="en-US" w:eastAsia="ko-KR"/>
              </w:rPr>
              <w:t xml:space="preserve"> is set to true, the UE ensures that only the measurement reporting triggered by the event with the smallest value between the altitude of the UE and the corresponding altitude threshold to be reported.</w:t>
            </w:r>
          </w:p>
        </w:tc>
        <w:tc>
          <w:tcPr>
            <w:tcW w:w="2720" w:type="dxa"/>
            <w:tcBorders>
              <w:top w:val="nil"/>
              <w:left w:val="nil"/>
              <w:bottom w:val="single" w:sz="4" w:space="0" w:color="auto"/>
              <w:right w:val="nil"/>
            </w:tcBorders>
            <w:shd w:val="clear" w:color="auto" w:fill="auto"/>
            <w:hideMark/>
          </w:tcPr>
          <w:p w14:paraId="704DE7AE" w14:textId="77777777" w:rsidR="00D44A6D" w:rsidRPr="00D44A6D" w:rsidRDefault="00D44A6D" w:rsidP="00D44A6D">
            <w:pPr>
              <w:spacing w:after="0" w:line="240" w:lineRule="auto"/>
              <w:rPr>
                <w:rFonts w:ascii="Arial" w:eastAsia="맑은 고딕" w:hAnsi="Arial" w:cs="Arial"/>
                <w:color w:val="000000"/>
                <w:sz w:val="18"/>
                <w:szCs w:val="18"/>
                <w:lang w:val="en-US" w:eastAsia="ko-KR"/>
              </w:rPr>
            </w:pPr>
            <w:r w:rsidRPr="00D44A6D">
              <w:rPr>
                <w:rFonts w:ascii="Arial" w:eastAsia="맑은 고딕" w:hAnsi="Arial" w:cs="Arial"/>
                <w:color w:val="000000"/>
                <w:sz w:val="18"/>
                <w:szCs w:val="18"/>
                <w:lang w:val="en-US" w:eastAsia="ko-KR"/>
              </w:rPr>
              <w:t xml:space="preserve">[Nokia – Jerediah] It should be clarified that the hysteresis should be considered as part of the threshold. More comments over email as this could be a longer discussion.  QC as </w:t>
            </w:r>
            <w:proofErr w:type="spellStart"/>
            <w:r w:rsidRPr="00D44A6D">
              <w:rPr>
                <w:rFonts w:ascii="Arial" w:eastAsia="맑은 고딕" w:hAnsi="Arial" w:cs="Arial"/>
                <w:color w:val="000000"/>
                <w:sz w:val="18"/>
                <w:szCs w:val="18"/>
                <w:lang w:val="en-US" w:eastAsia="ko-KR"/>
              </w:rPr>
              <w:t>rapp</w:t>
            </w:r>
            <w:proofErr w:type="spellEnd"/>
            <w:r w:rsidRPr="00D44A6D">
              <w:rPr>
                <w:rFonts w:ascii="Arial" w:eastAsia="맑은 고딕" w:hAnsi="Arial" w:cs="Arial"/>
                <w:color w:val="000000"/>
                <w:sz w:val="18"/>
                <w:szCs w:val="18"/>
                <w:lang w:val="en-US" w:eastAsia="ko-KR"/>
              </w:rPr>
              <w:t xml:space="preserve">: this </w:t>
            </w:r>
            <w:proofErr w:type="gramStart"/>
            <w:r w:rsidRPr="00D44A6D">
              <w:rPr>
                <w:rFonts w:ascii="Arial" w:eastAsia="맑은 고딕" w:hAnsi="Arial" w:cs="Arial"/>
                <w:color w:val="000000"/>
                <w:sz w:val="18"/>
                <w:szCs w:val="18"/>
                <w:lang w:val="en-US" w:eastAsia="ko-KR"/>
              </w:rPr>
              <w:t>would</w:t>
            </w:r>
            <w:proofErr w:type="gramEnd"/>
            <w:r w:rsidRPr="00D44A6D">
              <w:rPr>
                <w:rFonts w:ascii="Arial" w:eastAsia="맑은 고딕" w:hAnsi="Arial" w:cs="Arial"/>
                <w:color w:val="000000"/>
                <w:sz w:val="18"/>
                <w:szCs w:val="18"/>
                <w:lang w:val="en-US" w:eastAsia="ko-KR"/>
              </w:rPr>
              <w:t xml:space="preserve"> need further discussion if we want to remove/move the whole statements. I will only apply the other smaller changes in the CR and leave this for further discussion.</w:t>
            </w:r>
          </w:p>
        </w:tc>
      </w:tr>
    </w:tbl>
    <w:p w14:paraId="5E4D28C9" w14:textId="23ED9B3F" w:rsidR="00FF55E3" w:rsidRDefault="00FF55E3" w:rsidP="00FF55E3">
      <w:pPr>
        <w:pStyle w:val="Heading1"/>
        <w:rPr>
          <w:lang w:val="en-US"/>
        </w:rPr>
      </w:pPr>
      <w:r>
        <w:rPr>
          <w:lang w:val="en-US"/>
        </w:rPr>
        <w:t xml:space="preserve">2. Discussion </w:t>
      </w:r>
    </w:p>
    <w:p w14:paraId="7D6E43A6" w14:textId="1239BB91" w:rsidR="00105E55" w:rsidRPr="00132CFE" w:rsidRDefault="007B7982" w:rsidP="00105E55">
      <w:pPr>
        <w:pStyle w:val="Heading2"/>
        <w:spacing w:after="240"/>
      </w:pPr>
      <w:r>
        <w:t xml:space="preserve">Measurement report for </w:t>
      </w:r>
      <w:r w:rsidRPr="007B7982">
        <w:t>the</w:t>
      </w:r>
      <w:r>
        <w:t xml:space="preserve"> </w:t>
      </w:r>
      <w:proofErr w:type="spellStart"/>
      <w:r w:rsidR="00F54829">
        <w:rPr>
          <w:i/>
          <w:iCs/>
        </w:rPr>
        <w:t>reportConfig</w:t>
      </w:r>
      <w:proofErr w:type="spellEnd"/>
      <w:r w:rsidRPr="007B7982">
        <w:t xml:space="preserve"> closest to the altitude threshold</w:t>
      </w:r>
    </w:p>
    <w:p w14:paraId="671A5D66" w14:textId="1E86A351" w:rsidR="003852FF" w:rsidRDefault="003852FF" w:rsidP="00DB0A97">
      <w:pPr>
        <w:rPr>
          <w:rFonts w:eastAsia="굴림"/>
          <w:color w:val="000000"/>
          <w:szCs w:val="22"/>
          <w:lang w:eastAsia="ko-KR"/>
        </w:rPr>
      </w:pPr>
      <w:r w:rsidRPr="003852FF">
        <w:rPr>
          <w:rFonts w:eastAsia="굴림"/>
          <w:color w:val="000000"/>
          <w:szCs w:val="22"/>
          <w:lang w:eastAsia="ko-KR"/>
        </w:rPr>
        <w:t xml:space="preserve">As per the RAN2 agreement, it was </w:t>
      </w:r>
      <w:r>
        <w:rPr>
          <w:rFonts w:eastAsia="굴림"/>
          <w:color w:val="000000"/>
          <w:szCs w:val="22"/>
          <w:lang w:eastAsia="ko-KR"/>
        </w:rPr>
        <w:t>agreed</w:t>
      </w:r>
      <w:r w:rsidRPr="003852FF">
        <w:rPr>
          <w:rFonts w:eastAsia="굴림"/>
          <w:color w:val="000000"/>
          <w:szCs w:val="22"/>
          <w:lang w:eastAsia="ko-KR"/>
        </w:rPr>
        <w:t xml:space="preserve"> that a </w:t>
      </w:r>
      <w:r w:rsidR="00DB0A97">
        <w:rPr>
          <w:rFonts w:eastAsia="굴림"/>
          <w:color w:val="000000"/>
          <w:szCs w:val="22"/>
          <w:lang w:eastAsia="ko-KR"/>
        </w:rPr>
        <w:t xml:space="preserve">single </w:t>
      </w:r>
      <w:r w:rsidRPr="003852FF">
        <w:rPr>
          <w:rFonts w:eastAsia="굴림"/>
          <w:color w:val="000000"/>
          <w:szCs w:val="22"/>
          <w:lang w:eastAsia="ko-KR"/>
        </w:rPr>
        <w:t xml:space="preserve">measurement report would be sent for the event </w:t>
      </w:r>
      <w:r>
        <w:rPr>
          <w:rFonts w:eastAsia="굴림"/>
          <w:color w:val="000000"/>
          <w:szCs w:val="22"/>
          <w:lang w:eastAsia="ko-KR"/>
        </w:rPr>
        <w:t>with</w:t>
      </w:r>
      <w:r w:rsidRPr="003852FF">
        <w:rPr>
          <w:rFonts w:eastAsia="굴림"/>
          <w:color w:val="000000"/>
          <w:szCs w:val="22"/>
          <w:lang w:eastAsia="ko-KR"/>
        </w:rPr>
        <w:t xml:space="preserve"> the </w:t>
      </w:r>
      <w:r>
        <w:rPr>
          <w:rFonts w:eastAsia="굴림"/>
          <w:color w:val="000000"/>
          <w:szCs w:val="22"/>
          <w:lang w:eastAsia="ko-KR"/>
        </w:rPr>
        <w:t>smallest</w:t>
      </w:r>
      <w:r w:rsidRPr="003852FF">
        <w:rPr>
          <w:rFonts w:eastAsia="굴림"/>
          <w:color w:val="000000"/>
          <w:szCs w:val="22"/>
          <w:lang w:eastAsia="ko-KR"/>
        </w:rPr>
        <w:t xml:space="preserve"> value between the UAV altitude and the altitude threshold.</w:t>
      </w:r>
      <w:r w:rsidR="00DB0A97">
        <w:rPr>
          <w:rFonts w:eastAsia="굴림"/>
          <w:color w:val="000000"/>
          <w:szCs w:val="22"/>
          <w:lang w:eastAsia="ko-KR"/>
        </w:rPr>
        <w:t xml:space="preserve"> The intention was </w:t>
      </w:r>
      <w:r w:rsidR="00DB0A97" w:rsidRPr="00DB0A97">
        <w:rPr>
          <w:rFonts w:eastAsia="굴림"/>
          <w:color w:val="000000"/>
          <w:szCs w:val="22"/>
          <w:lang w:eastAsia="ko-KR"/>
        </w:rPr>
        <w:t xml:space="preserve">that if multiple measurement reports are triggered simultaneously for the same </w:t>
      </w:r>
      <w:proofErr w:type="spellStart"/>
      <w:r w:rsidR="00DB0A97" w:rsidRPr="00347737">
        <w:rPr>
          <w:rFonts w:eastAsia="굴림"/>
          <w:i/>
          <w:iCs/>
          <w:color w:val="000000"/>
          <w:szCs w:val="22"/>
          <w:lang w:eastAsia="ko-KR"/>
        </w:rPr>
        <w:t>event</w:t>
      </w:r>
      <w:r w:rsidR="00347737" w:rsidRPr="00347737">
        <w:rPr>
          <w:rFonts w:eastAsia="굴림" w:hint="eastAsia"/>
          <w:i/>
          <w:iCs/>
          <w:color w:val="000000"/>
          <w:szCs w:val="22"/>
          <w:lang w:eastAsia="ko-KR"/>
        </w:rPr>
        <w:t>I</w:t>
      </w:r>
      <w:r w:rsidR="00347737" w:rsidRPr="00347737">
        <w:rPr>
          <w:rFonts w:eastAsia="굴림"/>
          <w:i/>
          <w:iCs/>
          <w:color w:val="000000"/>
          <w:szCs w:val="22"/>
          <w:lang w:eastAsia="ko-KR"/>
        </w:rPr>
        <w:t>d</w:t>
      </w:r>
      <w:proofErr w:type="spellEnd"/>
      <w:r w:rsidR="00DB0A97" w:rsidRPr="00DB0A97">
        <w:rPr>
          <w:rFonts w:eastAsia="굴림"/>
          <w:color w:val="000000"/>
          <w:szCs w:val="22"/>
          <w:lang w:eastAsia="ko-KR"/>
        </w:rPr>
        <w:t xml:space="preserve"> </w:t>
      </w:r>
      <w:r w:rsidR="0097552A">
        <w:rPr>
          <w:rFonts w:eastAsia="굴림"/>
          <w:color w:val="000000"/>
          <w:szCs w:val="22"/>
          <w:lang w:eastAsia="ko-KR"/>
        </w:rPr>
        <w:t>and</w:t>
      </w:r>
      <w:r w:rsidR="00DB0A97" w:rsidRPr="00DB0A97">
        <w:rPr>
          <w:rFonts w:eastAsia="굴림"/>
          <w:color w:val="000000"/>
          <w:szCs w:val="22"/>
          <w:lang w:eastAsia="ko-KR"/>
        </w:rPr>
        <w:t xml:space="preserve"> </w:t>
      </w:r>
      <w:proofErr w:type="spellStart"/>
      <w:r w:rsidR="00DB0A97" w:rsidRPr="00DB0A97">
        <w:rPr>
          <w:rFonts w:eastAsia="굴림"/>
          <w:i/>
          <w:iCs/>
          <w:color w:val="000000"/>
          <w:szCs w:val="22"/>
          <w:lang w:eastAsia="ko-KR"/>
        </w:rPr>
        <w:t>measObj</w:t>
      </w:r>
      <w:proofErr w:type="spellEnd"/>
      <w:r w:rsidR="00DB0A97" w:rsidRPr="00DB0A97">
        <w:rPr>
          <w:rFonts w:eastAsia="굴림"/>
          <w:color w:val="000000"/>
          <w:szCs w:val="22"/>
          <w:lang w:eastAsia="ko-KR"/>
        </w:rPr>
        <w:t>, only one measurement report will be transmitted.</w:t>
      </w:r>
      <w:r w:rsidR="00347737">
        <w:rPr>
          <w:rFonts w:eastAsia="굴림"/>
          <w:color w:val="000000"/>
          <w:szCs w:val="22"/>
          <w:lang w:eastAsia="ko-KR"/>
        </w:rPr>
        <w:t xml:space="preserve"> </w:t>
      </w:r>
      <w:r w:rsidR="00CE75AC">
        <w:rPr>
          <w:rFonts w:eastAsia="굴림"/>
          <w:color w:val="000000"/>
          <w:szCs w:val="22"/>
          <w:lang w:eastAsia="ko-KR"/>
        </w:rPr>
        <w:t>In this case</w:t>
      </w:r>
      <w:r w:rsidR="00347737">
        <w:rPr>
          <w:rFonts w:eastAsia="굴림"/>
          <w:color w:val="000000"/>
          <w:szCs w:val="22"/>
          <w:lang w:eastAsia="ko-KR"/>
        </w:rPr>
        <w:t xml:space="preserve">, </w:t>
      </w:r>
      <w:r w:rsidR="0097552A">
        <w:rPr>
          <w:rFonts w:eastAsia="굴림"/>
          <w:color w:val="000000"/>
          <w:szCs w:val="22"/>
          <w:lang w:eastAsia="ko-KR"/>
        </w:rPr>
        <w:t>measurements for all</w:t>
      </w:r>
      <w:r w:rsidR="00347737">
        <w:rPr>
          <w:rFonts w:eastAsia="굴림"/>
          <w:color w:val="000000"/>
          <w:szCs w:val="22"/>
          <w:lang w:eastAsia="ko-KR"/>
        </w:rPr>
        <w:t xml:space="preserve"> </w:t>
      </w:r>
      <w:proofErr w:type="spellStart"/>
      <w:r w:rsidR="00347737" w:rsidRPr="00347737">
        <w:rPr>
          <w:rFonts w:eastAsia="굴림"/>
          <w:i/>
          <w:iCs/>
          <w:color w:val="000000"/>
          <w:szCs w:val="22"/>
          <w:lang w:eastAsia="ko-KR"/>
        </w:rPr>
        <w:t>measId</w:t>
      </w:r>
      <w:proofErr w:type="spellEnd"/>
      <w:r w:rsidR="00347737">
        <w:rPr>
          <w:rFonts w:eastAsia="굴림"/>
          <w:color w:val="000000"/>
          <w:szCs w:val="22"/>
          <w:lang w:eastAsia="ko-KR"/>
        </w:rPr>
        <w:t xml:space="preserve"> </w:t>
      </w:r>
      <w:r w:rsidR="0097552A">
        <w:rPr>
          <w:rFonts w:eastAsia="굴림"/>
          <w:color w:val="000000"/>
          <w:szCs w:val="22"/>
          <w:lang w:eastAsia="ko-KR"/>
        </w:rPr>
        <w:t>with</w:t>
      </w:r>
      <w:r w:rsidR="00347737">
        <w:rPr>
          <w:rFonts w:eastAsia="굴림"/>
          <w:color w:val="000000"/>
          <w:szCs w:val="22"/>
          <w:lang w:eastAsia="ko-KR"/>
        </w:rPr>
        <w:t xml:space="preserve"> the same </w:t>
      </w:r>
      <w:proofErr w:type="spellStart"/>
      <w:r w:rsidR="00347737" w:rsidRPr="00347737">
        <w:rPr>
          <w:rFonts w:eastAsia="굴림"/>
          <w:i/>
          <w:iCs/>
          <w:color w:val="000000"/>
          <w:szCs w:val="22"/>
          <w:lang w:eastAsia="ko-KR"/>
        </w:rPr>
        <w:t>eventId</w:t>
      </w:r>
      <w:proofErr w:type="spellEnd"/>
      <w:r w:rsidR="00347737">
        <w:rPr>
          <w:rFonts w:eastAsia="굴림"/>
          <w:color w:val="000000"/>
          <w:szCs w:val="22"/>
          <w:lang w:eastAsia="ko-KR"/>
        </w:rPr>
        <w:t xml:space="preserve"> and </w:t>
      </w:r>
      <w:proofErr w:type="spellStart"/>
      <w:r w:rsidR="00347737" w:rsidRPr="00347737">
        <w:rPr>
          <w:rFonts w:eastAsia="굴림"/>
          <w:i/>
          <w:iCs/>
          <w:color w:val="000000"/>
          <w:szCs w:val="22"/>
          <w:lang w:eastAsia="ko-KR"/>
        </w:rPr>
        <w:t>measObj</w:t>
      </w:r>
      <w:proofErr w:type="spellEnd"/>
      <w:r w:rsidR="00757A13">
        <w:rPr>
          <w:rFonts w:eastAsia="굴림"/>
          <w:i/>
          <w:iCs/>
          <w:color w:val="000000"/>
          <w:szCs w:val="22"/>
          <w:lang w:eastAsia="ko-KR"/>
        </w:rPr>
        <w:t xml:space="preserve"> </w:t>
      </w:r>
      <w:r w:rsidR="00757A13">
        <w:rPr>
          <w:rFonts w:eastAsia="굴림"/>
          <w:color w:val="000000"/>
          <w:szCs w:val="22"/>
          <w:lang w:eastAsia="ko-KR"/>
        </w:rPr>
        <w:t>are evaluated</w:t>
      </w:r>
      <w:r w:rsidR="00347737">
        <w:rPr>
          <w:rFonts w:eastAsia="굴림"/>
          <w:color w:val="000000"/>
          <w:szCs w:val="22"/>
          <w:lang w:eastAsia="ko-KR"/>
        </w:rPr>
        <w:t>.</w:t>
      </w:r>
    </w:p>
    <w:p w14:paraId="3F80DF6D" w14:textId="5DADE0F5" w:rsidR="00DA08E7" w:rsidRDefault="00E03D1C" w:rsidP="00086D6D">
      <w:pPr>
        <w:rPr>
          <w:rFonts w:eastAsia="굴림"/>
          <w:color w:val="000000"/>
          <w:szCs w:val="22"/>
          <w:lang w:eastAsia="ko-KR"/>
        </w:rPr>
      </w:pPr>
      <w:r>
        <w:rPr>
          <w:rFonts w:eastAsia="굴림"/>
          <w:color w:val="000000"/>
          <w:szCs w:val="22"/>
          <w:lang w:eastAsia="ko-KR"/>
        </w:rPr>
        <w:t>On the other hand, i</w:t>
      </w:r>
      <w:r w:rsidR="00DA08E7">
        <w:rPr>
          <w:rFonts w:eastAsia="굴림"/>
          <w:color w:val="000000"/>
          <w:szCs w:val="22"/>
          <w:lang w:eastAsia="ko-KR"/>
        </w:rPr>
        <w:t xml:space="preserve">n the current CR, the clause for verifying the altitude is </w:t>
      </w:r>
      <w:r w:rsidR="00576135">
        <w:rPr>
          <w:rFonts w:eastAsia="굴림"/>
          <w:color w:val="000000"/>
          <w:szCs w:val="22"/>
          <w:lang w:eastAsia="ko-KR"/>
        </w:rPr>
        <w:t>situated with</w:t>
      </w:r>
      <w:r w:rsidR="00DA08E7">
        <w:rPr>
          <w:rFonts w:eastAsia="굴림"/>
          <w:color w:val="000000"/>
          <w:szCs w:val="22"/>
          <w:lang w:eastAsia="ko-KR"/>
        </w:rPr>
        <w:t>in the measurement report triggering section</w:t>
      </w:r>
      <w:r w:rsidR="005A2D9B">
        <w:rPr>
          <w:rFonts w:eastAsia="굴림"/>
          <w:color w:val="000000"/>
          <w:szCs w:val="22"/>
          <w:lang w:eastAsia="ko-KR"/>
        </w:rPr>
        <w:t>, and o</w:t>
      </w:r>
      <w:r>
        <w:rPr>
          <w:rFonts w:eastAsia="굴림"/>
          <w:color w:val="000000"/>
          <w:szCs w:val="22"/>
          <w:lang w:eastAsia="ko-KR"/>
        </w:rPr>
        <w:t>nly</w:t>
      </w:r>
      <w:r w:rsidR="00DA08E7">
        <w:rPr>
          <w:rFonts w:eastAsia="굴림"/>
          <w:color w:val="000000"/>
          <w:szCs w:val="22"/>
          <w:lang w:eastAsia="ko-KR"/>
        </w:rPr>
        <w:t xml:space="preserve"> one </w:t>
      </w:r>
      <w:r w:rsidR="00576135" w:rsidRPr="00E03D1C">
        <w:rPr>
          <w:rFonts w:eastAsia="굴림"/>
          <w:color w:val="000000"/>
          <w:szCs w:val="22"/>
          <w:lang w:eastAsia="ko-KR"/>
        </w:rPr>
        <w:t>event</w:t>
      </w:r>
      <w:r w:rsidR="003B1A11">
        <w:rPr>
          <w:rFonts w:eastAsia="굴림"/>
          <w:color w:val="000000"/>
          <w:szCs w:val="22"/>
          <w:lang w:eastAsia="ko-KR"/>
        </w:rPr>
        <w:t xml:space="preserve"> among </w:t>
      </w:r>
      <w:r w:rsidR="00576135" w:rsidRPr="00576135">
        <w:rPr>
          <w:rFonts w:eastAsia="굴림"/>
          <w:color w:val="000000"/>
          <w:szCs w:val="22"/>
          <w:lang w:eastAsia="ko-KR"/>
        </w:rPr>
        <w:t xml:space="preserve">those associated with the same </w:t>
      </w:r>
      <w:proofErr w:type="spellStart"/>
      <w:r w:rsidR="00576135" w:rsidRPr="00347737">
        <w:rPr>
          <w:rFonts w:eastAsia="굴림"/>
          <w:i/>
          <w:iCs/>
          <w:color w:val="000000"/>
          <w:szCs w:val="22"/>
          <w:lang w:eastAsia="ko-KR"/>
        </w:rPr>
        <w:t>eventId</w:t>
      </w:r>
      <w:proofErr w:type="spellEnd"/>
      <w:r w:rsidR="00576135" w:rsidRPr="00576135">
        <w:rPr>
          <w:rFonts w:eastAsia="굴림"/>
          <w:color w:val="000000"/>
          <w:szCs w:val="22"/>
          <w:lang w:eastAsia="ko-KR"/>
        </w:rPr>
        <w:t xml:space="preserve"> and </w:t>
      </w:r>
      <w:proofErr w:type="spellStart"/>
      <w:r w:rsidR="00576135" w:rsidRPr="00347737">
        <w:rPr>
          <w:rFonts w:eastAsia="굴림"/>
          <w:i/>
          <w:iCs/>
          <w:color w:val="000000"/>
          <w:szCs w:val="22"/>
          <w:lang w:eastAsia="ko-KR"/>
        </w:rPr>
        <w:t>measObj</w:t>
      </w:r>
      <w:proofErr w:type="spellEnd"/>
      <w:r w:rsidR="00576135" w:rsidRPr="00576135">
        <w:rPr>
          <w:rFonts w:eastAsia="굴림"/>
          <w:color w:val="000000"/>
          <w:szCs w:val="22"/>
          <w:lang w:eastAsia="ko-KR"/>
        </w:rPr>
        <w:t xml:space="preserve"> can be applicable based on UAV altitude. </w:t>
      </w:r>
      <w:r>
        <w:rPr>
          <w:rFonts w:eastAsia="굴림"/>
          <w:color w:val="000000"/>
          <w:szCs w:val="22"/>
          <w:lang w:eastAsia="ko-KR"/>
        </w:rPr>
        <w:t>However, i</w:t>
      </w:r>
      <w:r w:rsidR="00347737">
        <w:rPr>
          <w:rFonts w:eastAsia="굴림"/>
          <w:color w:val="000000"/>
          <w:szCs w:val="22"/>
          <w:lang w:eastAsia="ko-KR"/>
        </w:rPr>
        <w:t>t can</w:t>
      </w:r>
      <w:r w:rsidR="00CE75AC">
        <w:rPr>
          <w:rFonts w:eastAsia="굴림"/>
          <w:color w:val="000000"/>
          <w:szCs w:val="22"/>
          <w:lang w:eastAsia="ko-KR"/>
        </w:rPr>
        <w:t xml:space="preserve"> be </w:t>
      </w:r>
      <w:r w:rsidR="00980D45">
        <w:rPr>
          <w:rFonts w:eastAsia="굴림"/>
          <w:color w:val="000000"/>
          <w:szCs w:val="22"/>
          <w:lang w:eastAsia="ko-KR"/>
        </w:rPr>
        <w:t>interpreted</w:t>
      </w:r>
      <w:r w:rsidR="00347737">
        <w:rPr>
          <w:rFonts w:eastAsia="굴림"/>
          <w:color w:val="000000"/>
          <w:szCs w:val="22"/>
          <w:lang w:eastAsia="ko-KR"/>
        </w:rPr>
        <w:t xml:space="preserve"> </w:t>
      </w:r>
      <w:r w:rsidR="00576135" w:rsidRPr="00576135">
        <w:rPr>
          <w:rFonts w:eastAsia="굴림"/>
          <w:color w:val="000000"/>
          <w:szCs w:val="22"/>
          <w:lang w:eastAsia="ko-KR"/>
        </w:rPr>
        <w:t xml:space="preserve">as </w:t>
      </w:r>
      <w:r w:rsidR="00DB4790">
        <w:rPr>
          <w:rFonts w:eastAsia="굴림"/>
          <w:color w:val="000000"/>
          <w:szCs w:val="22"/>
          <w:lang w:eastAsia="ko-KR"/>
        </w:rPr>
        <w:t>if</w:t>
      </w:r>
      <w:r w:rsidR="00576135" w:rsidRPr="00576135">
        <w:rPr>
          <w:rFonts w:eastAsia="굴림"/>
          <w:color w:val="000000"/>
          <w:szCs w:val="22"/>
          <w:lang w:eastAsia="ko-KR"/>
        </w:rPr>
        <w:t xml:space="preserve"> </w:t>
      </w:r>
      <w:r w:rsidR="0097552A">
        <w:rPr>
          <w:rFonts w:eastAsia="굴림"/>
          <w:color w:val="000000"/>
          <w:szCs w:val="22"/>
          <w:lang w:eastAsia="ko-KR"/>
        </w:rPr>
        <w:t xml:space="preserve">measurement for only one </w:t>
      </w:r>
      <w:proofErr w:type="spellStart"/>
      <w:r w:rsidR="00347737" w:rsidRPr="00347737">
        <w:rPr>
          <w:rFonts w:eastAsia="굴림"/>
          <w:i/>
          <w:iCs/>
          <w:color w:val="000000"/>
          <w:szCs w:val="22"/>
          <w:lang w:eastAsia="ko-KR"/>
        </w:rPr>
        <w:t>measId</w:t>
      </w:r>
      <w:proofErr w:type="spellEnd"/>
      <w:r w:rsidR="00347737">
        <w:rPr>
          <w:rFonts w:eastAsia="굴림"/>
          <w:color w:val="000000"/>
          <w:szCs w:val="22"/>
          <w:lang w:eastAsia="ko-KR"/>
        </w:rPr>
        <w:t xml:space="preserve"> </w:t>
      </w:r>
      <w:r w:rsidR="0097552A">
        <w:rPr>
          <w:rFonts w:eastAsia="굴림"/>
          <w:color w:val="000000"/>
          <w:szCs w:val="22"/>
          <w:lang w:eastAsia="ko-KR"/>
        </w:rPr>
        <w:t xml:space="preserve">associated with the event with closest to the altitude threshold </w:t>
      </w:r>
      <w:r w:rsidR="005A2D9B">
        <w:rPr>
          <w:rFonts w:eastAsia="굴림"/>
          <w:color w:val="000000"/>
          <w:szCs w:val="22"/>
          <w:lang w:eastAsia="ko-KR"/>
        </w:rPr>
        <w:t>is evaluated</w:t>
      </w:r>
      <w:r w:rsidR="00347737">
        <w:rPr>
          <w:rFonts w:eastAsia="굴림"/>
          <w:color w:val="000000"/>
          <w:szCs w:val="22"/>
          <w:lang w:eastAsia="ko-KR"/>
        </w:rPr>
        <w:t xml:space="preserve">. </w:t>
      </w:r>
    </w:p>
    <w:tbl>
      <w:tblPr>
        <w:tblStyle w:val="TableGrid"/>
        <w:tblW w:w="0" w:type="auto"/>
        <w:tblLook w:val="04A0" w:firstRow="1" w:lastRow="0" w:firstColumn="1" w:lastColumn="0" w:noHBand="0" w:noVBand="1"/>
      </w:tblPr>
      <w:tblGrid>
        <w:gridCol w:w="9631"/>
      </w:tblGrid>
      <w:tr w:rsidR="00CE75AC" w14:paraId="5D953015" w14:textId="77777777" w:rsidTr="00CE75AC">
        <w:tc>
          <w:tcPr>
            <w:tcW w:w="9631" w:type="dxa"/>
          </w:tcPr>
          <w:p w14:paraId="13A5CAA9" w14:textId="77777777" w:rsidR="00CE75AC" w:rsidRDefault="00CE75AC" w:rsidP="00CE75AC">
            <w:pPr>
              <w:pStyle w:val="B4"/>
            </w:pPr>
            <w:r>
              <w:lastRenderedPageBreak/>
              <w:t>4&gt;</w:t>
            </w:r>
            <w:r>
              <w:tab/>
              <w:t xml:space="preserve">if the </w:t>
            </w:r>
            <w:r>
              <w:rPr>
                <w:i/>
              </w:rPr>
              <w:t>eventH1</w:t>
            </w:r>
            <w:r>
              <w:t xml:space="preserve"> or </w:t>
            </w:r>
            <w:r>
              <w:rPr>
                <w:i/>
              </w:rPr>
              <w:t>eventH2</w:t>
            </w:r>
            <w:r>
              <w:rPr>
                <w:iCs/>
              </w:rPr>
              <w:t xml:space="preserve"> </w:t>
            </w:r>
            <w:r>
              <w:t xml:space="preserve">is configured in the corresponding </w:t>
            </w:r>
            <w:proofErr w:type="spellStart"/>
            <w:r>
              <w:rPr>
                <w:i/>
              </w:rPr>
              <w:t>reportConfig</w:t>
            </w:r>
            <w:proofErr w:type="spellEnd"/>
            <w:r>
              <w:t>:</w:t>
            </w:r>
          </w:p>
          <w:p w14:paraId="5A5C76BB" w14:textId="77777777" w:rsidR="00CE75AC" w:rsidRDefault="00CE75AC" w:rsidP="00186599">
            <w:pPr>
              <w:pStyle w:val="B5"/>
            </w:pPr>
            <w:r>
              <w:t>5&gt;</w:t>
            </w:r>
            <w:r>
              <w:tab/>
              <w:t>for all the events of the same type</w:t>
            </w:r>
            <w:r>
              <w:rPr>
                <w:iCs/>
              </w:rPr>
              <w:t xml:space="preserve"> for which</w:t>
            </w:r>
            <w:r>
              <w:rPr>
                <w:i/>
                <w:iCs/>
              </w:rPr>
              <w:t xml:space="preserve"> simulMultiTriggerSingleMeasReport</w:t>
            </w:r>
            <w:r>
              <w:t xml:space="preserve"> is set to </w:t>
            </w:r>
            <w:r>
              <w:rPr>
                <w:i/>
                <w:iCs/>
              </w:rPr>
              <w:t>true</w:t>
            </w:r>
            <w:r>
              <w:rPr>
                <w:iCs/>
              </w:rPr>
              <w:t xml:space="preserve"> and the </w:t>
            </w:r>
            <w:r>
              <w:t>entry condition applicable for the event has been satisfied:</w:t>
            </w:r>
          </w:p>
          <w:p w14:paraId="2843CCC3" w14:textId="77777777" w:rsidR="00CE75AC" w:rsidRDefault="00CE75AC" w:rsidP="00186599">
            <w:pPr>
              <w:pStyle w:val="B6"/>
            </w:pPr>
            <w:r>
              <w:t>6&gt;</w:t>
            </w:r>
            <w:r>
              <w:tab/>
            </w:r>
            <w:r w:rsidRPr="00E03D1C">
              <w:rPr>
                <w:iCs/>
                <w:color w:val="FF0000"/>
              </w:rPr>
              <w:t>consider</w:t>
            </w:r>
            <w:r w:rsidRPr="00E03D1C">
              <w:rPr>
                <w:color w:val="FF0000"/>
              </w:rPr>
              <w:t xml:space="preserve"> only the event </w:t>
            </w:r>
            <w:r>
              <w:t xml:space="preserve">with the smallest value between the altitude of the UE and the corresponding altitude threshold </w:t>
            </w:r>
            <w:r w:rsidRPr="00E03D1C">
              <w:rPr>
                <w:color w:val="FF0000"/>
              </w:rPr>
              <w:t xml:space="preserve">to be </w:t>
            </w:r>
            <w:proofErr w:type="gramStart"/>
            <w:r w:rsidRPr="00E03D1C">
              <w:rPr>
                <w:color w:val="FF0000"/>
              </w:rPr>
              <w:t>applicable;</w:t>
            </w:r>
            <w:proofErr w:type="gramEnd"/>
          </w:p>
          <w:p w14:paraId="4C130CBC" w14:textId="77777777" w:rsidR="00CE75AC" w:rsidRDefault="00CE75AC" w:rsidP="00CE75AC">
            <w:pPr>
              <w:pStyle w:val="B4"/>
            </w:pPr>
            <w:r>
              <w:t>4&gt;</w:t>
            </w:r>
            <w:r>
              <w:tab/>
              <w:t xml:space="preserve">else if the eventA3H1 </w:t>
            </w:r>
            <w:r>
              <w:rPr>
                <w:iCs/>
              </w:rPr>
              <w:t>or</w:t>
            </w:r>
            <w:r>
              <w:t xml:space="preserve"> eventA3H2</w:t>
            </w:r>
            <w:r>
              <w:rPr>
                <w:iCs/>
              </w:rPr>
              <w:t xml:space="preserve"> or</w:t>
            </w:r>
            <w:r>
              <w:t xml:space="preserve"> eventA4H1 </w:t>
            </w:r>
            <w:r>
              <w:rPr>
                <w:iCs/>
              </w:rPr>
              <w:t>or</w:t>
            </w:r>
            <w:r>
              <w:t xml:space="preserve"> eventA4H2 </w:t>
            </w:r>
            <w:r>
              <w:rPr>
                <w:iCs/>
              </w:rPr>
              <w:t>or</w:t>
            </w:r>
            <w:r>
              <w:t xml:space="preserve"> eventA5H1</w:t>
            </w:r>
            <w:r>
              <w:rPr>
                <w:iCs/>
              </w:rPr>
              <w:t xml:space="preserve"> or </w:t>
            </w:r>
            <w:r>
              <w:t xml:space="preserve">eventA5H2 is configured in the corresponding </w:t>
            </w:r>
            <w:proofErr w:type="spellStart"/>
            <w:r>
              <w:t>reportConfig</w:t>
            </w:r>
            <w:proofErr w:type="spellEnd"/>
            <w:r>
              <w:t>:</w:t>
            </w:r>
          </w:p>
          <w:p w14:paraId="11DC7578" w14:textId="77777777" w:rsidR="00CE75AC" w:rsidRDefault="00CE75AC" w:rsidP="00186599">
            <w:pPr>
              <w:pStyle w:val="B5"/>
              <w:rPr>
                <w:iCs/>
              </w:rPr>
            </w:pPr>
            <w:r>
              <w:t>5&gt;</w:t>
            </w:r>
            <w:r>
              <w:tab/>
              <w:t xml:space="preserve">for all the events of the same type </w:t>
            </w:r>
            <w:r>
              <w:rPr>
                <w:iCs/>
              </w:rPr>
              <w:t>associated with the same</w:t>
            </w:r>
            <w:r>
              <w:rPr>
                <w:i/>
              </w:rPr>
              <w:t xml:space="preserve"> measObjectNR</w:t>
            </w:r>
            <w:r>
              <w:rPr>
                <w:iCs/>
              </w:rPr>
              <w:t xml:space="preserve"> for which </w:t>
            </w:r>
            <w:r>
              <w:rPr>
                <w:i/>
                <w:iCs/>
              </w:rPr>
              <w:t>simulMultiTriggerSingleMeasReport</w:t>
            </w:r>
            <w:r>
              <w:t xml:space="preserve"> is set to </w:t>
            </w:r>
            <w:r>
              <w:rPr>
                <w:i/>
                <w:iCs/>
              </w:rPr>
              <w:t>true</w:t>
            </w:r>
            <w:r>
              <w:rPr>
                <w:iCs/>
              </w:rPr>
              <w:t xml:space="preserve"> and the </w:t>
            </w:r>
            <w:r>
              <w:t>entry conditions applicable for the event has been satisfied:</w:t>
            </w:r>
          </w:p>
          <w:p w14:paraId="7241B3A2" w14:textId="6BA91465" w:rsidR="00CE75AC" w:rsidRDefault="00CE75AC" w:rsidP="00186599">
            <w:pPr>
              <w:pStyle w:val="B6"/>
              <w:rPr>
                <w:rFonts w:eastAsia="굴림"/>
                <w:color w:val="000000"/>
                <w:lang w:eastAsia="ko-KR"/>
              </w:rPr>
            </w:pPr>
            <w:r>
              <w:t>6&gt;</w:t>
            </w:r>
            <w:r>
              <w:tab/>
            </w:r>
            <w:r w:rsidRPr="00E03D1C">
              <w:rPr>
                <w:iCs/>
                <w:color w:val="FF0000"/>
              </w:rPr>
              <w:t>consider</w:t>
            </w:r>
            <w:r w:rsidRPr="00E03D1C">
              <w:rPr>
                <w:color w:val="FF0000"/>
              </w:rPr>
              <w:t xml:space="preserve"> only the event </w:t>
            </w:r>
            <w:r>
              <w:t xml:space="preserve">with the smallest value between the altitude of the UE and the corresponding altitude threshold </w:t>
            </w:r>
            <w:r w:rsidRPr="00E03D1C">
              <w:rPr>
                <w:color w:val="FF0000"/>
              </w:rPr>
              <w:t>to be applicable;</w:t>
            </w:r>
          </w:p>
        </w:tc>
      </w:tr>
    </w:tbl>
    <w:p w14:paraId="1F2C5849" w14:textId="5F69B6FC" w:rsidR="00E03D1C" w:rsidRDefault="00E03D1C" w:rsidP="00E03D1C">
      <w:pPr>
        <w:spacing w:before="240"/>
        <w:rPr>
          <w:rFonts w:eastAsia="굴림"/>
          <w:color w:val="000000"/>
          <w:szCs w:val="22"/>
          <w:lang w:eastAsia="ko-KR"/>
        </w:rPr>
      </w:pPr>
      <w:r>
        <w:rPr>
          <w:rFonts w:eastAsia="굴림" w:hint="eastAsia"/>
          <w:color w:val="000000"/>
          <w:szCs w:val="22"/>
          <w:lang w:eastAsia="ko-KR"/>
        </w:rPr>
        <w:t>T</w:t>
      </w:r>
      <w:r>
        <w:rPr>
          <w:rFonts w:eastAsia="굴림"/>
          <w:color w:val="000000"/>
          <w:szCs w:val="22"/>
          <w:lang w:eastAsia="ko-KR"/>
        </w:rPr>
        <w:t xml:space="preserve">herefore, </w:t>
      </w:r>
      <w:r w:rsidR="00664BC3">
        <w:rPr>
          <w:rFonts w:eastAsia="굴림"/>
          <w:color w:val="000000"/>
          <w:szCs w:val="22"/>
          <w:lang w:eastAsia="ko-KR"/>
        </w:rPr>
        <w:t>to apply</w:t>
      </w:r>
      <w:r w:rsidR="00664BC3" w:rsidRPr="00664BC3">
        <w:rPr>
          <w:rFonts w:eastAsia="굴림"/>
          <w:color w:val="000000"/>
          <w:szCs w:val="22"/>
          <w:lang w:eastAsia="ko-KR"/>
        </w:rPr>
        <w:t xml:space="preserve"> the intent of the agreement</w:t>
      </w:r>
      <w:r w:rsidR="00664BC3">
        <w:rPr>
          <w:rFonts w:eastAsia="굴림"/>
          <w:color w:val="000000"/>
          <w:szCs w:val="22"/>
          <w:lang w:eastAsia="ko-KR"/>
        </w:rPr>
        <w:t xml:space="preserve">, </w:t>
      </w:r>
      <w:bookmarkStart w:id="1" w:name="_Hlk158916066"/>
      <w:r>
        <w:rPr>
          <w:rFonts w:eastAsia="굴림"/>
          <w:color w:val="000000"/>
          <w:szCs w:val="22"/>
          <w:lang w:eastAsia="ko-KR"/>
        </w:rPr>
        <w:t>the clause for verifying the altitude can be moved to measurement reporting section</w:t>
      </w:r>
      <w:bookmarkEnd w:id="1"/>
      <w:r w:rsidR="00330D57">
        <w:rPr>
          <w:rFonts w:eastAsia="굴림"/>
          <w:color w:val="000000"/>
          <w:szCs w:val="22"/>
          <w:lang w:eastAsia="ko-KR"/>
        </w:rPr>
        <w:t xml:space="preserve"> as mentioned in RIL V823 and V824</w:t>
      </w:r>
      <w:r>
        <w:rPr>
          <w:rFonts w:eastAsia="굴림"/>
          <w:color w:val="000000"/>
          <w:szCs w:val="22"/>
          <w:lang w:eastAsia="ko-KR"/>
        </w:rPr>
        <w:t xml:space="preserve">. </w:t>
      </w:r>
    </w:p>
    <w:p w14:paraId="5E33BC78" w14:textId="23EEF11C" w:rsidR="00086D6D" w:rsidRDefault="00086D6D" w:rsidP="007D3F43">
      <w:pPr>
        <w:rPr>
          <w:rFonts w:ascii="Arial" w:eastAsia="굴림" w:hAnsi="Arial" w:cs="Arial"/>
          <w:b/>
          <w:bCs/>
          <w:color w:val="000000"/>
          <w:szCs w:val="22"/>
          <w:lang w:eastAsia="ko-KR"/>
        </w:rPr>
      </w:pPr>
      <w:r>
        <w:rPr>
          <w:rFonts w:ascii="Arial" w:eastAsia="굴림" w:hAnsi="Arial" w:cs="Arial" w:hint="eastAsia"/>
          <w:b/>
          <w:bCs/>
          <w:color w:val="000000"/>
          <w:szCs w:val="22"/>
          <w:lang w:eastAsia="ko-KR"/>
        </w:rPr>
        <w:t>P</w:t>
      </w:r>
      <w:r>
        <w:rPr>
          <w:rFonts w:ascii="Arial" w:eastAsia="굴림" w:hAnsi="Arial" w:cs="Arial"/>
          <w:b/>
          <w:bCs/>
          <w:color w:val="000000"/>
          <w:szCs w:val="22"/>
          <w:lang w:eastAsia="ko-KR"/>
        </w:rPr>
        <w:t>roposal 1</w:t>
      </w:r>
      <w:r w:rsidR="00E03D1C">
        <w:rPr>
          <w:rFonts w:ascii="Arial" w:eastAsia="굴림" w:hAnsi="Arial" w:cs="Arial"/>
          <w:b/>
          <w:bCs/>
          <w:color w:val="000000"/>
          <w:szCs w:val="22"/>
          <w:lang w:eastAsia="ko-KR"/>
        </w:rPr>
        <w:t xml:space="preserve">. </w:t>
      </w:r>
      <w:r w:rsidR="00330D57">
        <w:rPr>
          <w:rFonts w:ascii="Arial" w:eastAsia="굴림" w:hAnsi="Arial" w:cs="Arial"/>
          <w:b/>
          <w:bCs/>
          <w:color w:val="000000"/>
          <w:szCs w:val="22"/>
          <w:lang w:eastAsia="ko-KR"/>
        </w:rPr>
        <w:t xml:space="preserve">To move </w:t>
      </w:r>
      <w:r w:rsidR="00330D57" w:rsidRPr="00330D57">
        <w:rPr>
          <w:rFonts w:ascii="Arial" w:eastAsia="굴림" w:hAnsi="Arial" w:cs="Arial"/>
          <w:b/>
          <w:bCs/>
          <w:color w:val="000000"/>
          <w:szCs w:val="22"/>
          <w:lang w:eastAsia="ko-KR"/>
        </w:rPr>
        <w:t>the clause for verifying the altitude</w:t>
      </w:r>
      <w:r w:rsidR="00785F70">
        <w:rPr>
          <w:rFonts w:ascii="Arial" w:eastAsia="굴림" w:hAnsi="Arial" w:cs="Arial"/>
          <w:b/>
          <w:bCs/>
          <w:color w:val="000000"/>
          <w:szCs w:val="22"/>
          <w:lang w:eastAsia="ko-KR"/>
        </w:rPr>
        <w:t xml:space="preserve"> </w:t>
      </w:r>
      <w:r w:rsidR="00330D57" w:rsidRPr="00330D57">
        <w:rPr>
          <w:rFonts w:ascii="Arial" w:eastAsia="굴림" w:hAnsi="Arial" w:cs="Arial"/>
          <w:b/>
          <w:bCs/>
          <w:color w:val="000000"/>
          <w:szCs w:val="22"/>
          <w:lang w:eastAsia="ko-KR"/>
        </w:rPr>
        <w:t>to measurement reporting section</w:t>
      </w:r>
    </w:p>
    <w:p w14:paraId="0DAE07A7" w14:textId="77777777" w:rsidR="00FE2D6D" w:rsidRDefault="00FF400C" w:rsidP="00753000">
      <w:pPr>
        <w:rPr>
          <w:lang w:eastAsia="ko-KR"/>
        </w:rPr>
      </w:pPr>
      <w:r>
        <w:rPr>
          <w:lang w:eastAsia="ko-KR"/>
        </w:rPr>
        <w:t>With the modification above, t</w:t>
      </w:r>
      <w:r w:rsidR="008C598A">
        <w:rPr>
          <w:lang w:eastAsia="ko-KR"/>
        </w:rPr>
        <w:t xml:space="preserve">he UE can evaluate all events associated </w:t>
      </w:r>
      <w:r w:rsidR="00E114DF">
        <w:rPr>
          <w:lang w:eastAsia="ko-KR"/>
        </w:rPr>
        <w:t>with</w:t>
      </w:r>
      <w:r w:rsidR="008C598A">
        <w:rPr>
          <w:lang w:eastAsia="ko-KR"/>
        </w:rPr>
        <w:t xml:space="preserve"> different </w:t>
      </w:r>
      <w:proofErr w:type="spellStart"/>
      <w:r w:rsidR="008C598A" w:rsidRPr="008C598A">
        <w:rPr>
          <w:i/>
          <w:iCs/>
          <w:lang w:eastAsia="ko-KR"/>
        </w:rPr>
        <w:t>measId</w:t>
      </w:r>
      <w:r w:rsidR="008C598A">
        <w:rPr>
          <w:lang w:eastAsia="ko-KR"/>
        </w:rPr>
        <w:t>s</w:t>
      </w:r>
      <w:proofErr w:type="spellEnd"/>
      <w:r>
        <w:rPr>
          <w:lang w:eastAsia="ko-KR"/>
        </w:rPr>
        <w:t>,</w:t>
      </w:r>
      <w:r w:rsidR="008C598A">
        <w:rPr>
          <w:lang w:eastAsia="ko-KR"/>
        </w:rPr>
        <w:t xml:space="preserve"> </w:t>
      </w:r>
      <w:r>
        <w:rPr>
          <w:lang w:eastAsia="ko-KR"/>
        </w:rPr>
        <w:t xml:space="preserve">while </w:t>
      </w:r>
      <w:r w:rsidRPr="00FF400C">
        <w:rPr>
          <w:lang w:eastAsia="ko-KR"/>
        </w:rPr>
        <w:t xml:space="preserve">allowing the UE to send </w:t>
      </w:r>
      <w:r>
        <w:rPr>
          <w:lang w:eastAsia="ko-KR"/>
        </w:rPr>
        <w:t xml:space="preserve">a </w:t>
      </w:r>
      <w:r w:rsidRPr="00FF400C">
        <w:rPr>
          <w:lang w:eastAsia="ko-KR"/>
        </w:rPr>
        <w:t xml:space="preserve">limited measurement report for </w:t>
      </w:r>
      <w:r>
        <w:rPr>
          <w:lang w:eastAsia="ko-KR"/>
        </w:rPr>
        <w:t xml:space="preserve">a </w:t>
      </w:r>
      <w:r w:rsidRPr="00FF400C">
        <w:rPr>
          <w:lang w:eastAsia="ko-KR"/>
        </w:rPr>
        <w:t xml:space="preserve">specific </w:t>
      </w:r>
      <w:proofErr w:type="spellStart"/>
      <w:r w:rsidRPr="00FF400C">
        <w:rPr>
          <w:i/>
          <w:iCs/>
          <w:lang w:eastAsia="ko-KR"/>
        </w:rPr>
        <w:t>measId</w:t>
      </w:r>
      <w:proofErr w:type="spellEnd"/>
      <w:r w:rsidRPr="00FF400C">
        <w:rPr>
          <w:lang w:eastAsia="ko-KR"/>
        </w:rPr>
        <w:t xml:space="preserve"> during the transmission </w:t>
      </w:r>
      <w:r>
        <w:rPr>
          <w:lang w:eastAsia="ko-KR"/>
        </w:rPr>
        <w:t>step</w:t>
      </w:r>
      <w:r w:rsidRPr="00FF400C">
        <w:rPr>
          <w:lang w:eastAsia="ko-KR"/>
        </w:rPr>
        <w:t>.</w:t>
      </w:r>
      <w:r>
        <w:rPr>
          <w:lang w:eastAsia="ko-KR"/>
        </w:rPr>
        <w:t xml:space="preserve"> </w:t>
      </w:r>
    </w:p>
    <w:p w14:paraId="7A02E3FC" w14:textId="3FE6402C" w:rsidR="00980D45" w:rsidRDefault="00E21677" w:rsidP="00753000">
      <w:pPr>
        <w:rPr>
          <w:lang w:eastAsia="ko-KR"/>
        </w:rPr>
      </w:pPr>
      <w:r w:rsidRPr="00E21677">
        <w:rPr>
          <w:lang w:eastAsia="ko-KR"/>
        </w:rPr>
        <w:t xml:space="preserve">However, even for </w:t>
      </w:r>
      <w:proofErr w:type="spellStart"/>
      <w:r w:rsidRPr="00E21677">
        <w:rPr>
          <w:i/>
          <w:iCs/>
          <w:lang w:eastAsia="ko-KR"/>
        </w:rPr>
        <w:t>measId</w:t>
      </w:r>
      <w:r w:rsidRPr="00E21677">
        <w:rPr>
          <w:lang w:eastAsia="ko-KR"/>
        </w:rPr>
        <w:t>s</w:t>
      </w:r>
      <w:proofErr w:type="spellEnd"/>
      <w:r w:rsidRPr="00E21677">
        <w:rPr>
          <w:lang w:eastAsia="ko-KR"/>
        </w:rPr>
        <w:t xml:space="preserve"> that were not previously provided for entry conditions, if the leaving conditions are satisfied, the UE </w:t>
      </w:r>
      <w:r>
        <w:rPr>
          <w:lang w:eastAsia="ko-KR"/>
        </w:rPr>
        <w:t xml:space="preserve">can </w:t>
      </w:r>
      <w:r w:rsidRPr="00E21677">
        <w:rPr>
          <w:lang w:eastAsia="ko-KR"/>
        </w:rPr>
        <w:t xml:space="preserve">transmit individual measurement reports for the leaving conditions. </w:t>
      </w:r>
      <w:r>
        <w:rPr>
          <w:lang w:eastAsia="ko-KR"/>
        </w:rPr>
        <w:t xml:space="preserve">For </w:t>
      </w:r>
      <w:r w:rsidR="00980D45" w:rsidRPr="00980D45">
        <w:rPr>
          <w:lang w:eastAsia="ko-KR"/>
        </w:rPr>
        <w:t>example, at point (A) in the figure below,</w:t>
      </w:r>
      <w:r w:rsidR="008C598A">
        <w:rPr>
          <w:lang w:eastAsia="ko-KR"/>
        </w:rPr>
        <w:t xml:space="preserve"> assume that a report configuration</w:t>
      </w:r>
      <w:r w:rsidR="00ED2504">
        <w:rPr>
          <w:lang w:eastAsia="ko-KR"/>
        </w:rPr>
        <w:t xml:space="preserve"> including two event</w:t>
      </w:r>
      <w:r w:rsidR="008C598A">
        <w:rPr>
          <w:lang w:eastAsia="ko-KR"/>
        </w:rPr>
        <w:t xml:space="preserve"> is configured, and the UE satisfies both events simultaneously. T</w:t>
      </w:r>
      <w:r w:rsidR="00980D45" w:rsidRPr="00980D45">
        <w:rPr>
          <w:lang w:eastAsia="ko-KR"/>
        </w:rPr>
        <w:t xml:space="preserve">he UE can transmit a measurement report for </w:t>
      </w:r>
      <w:proofErr w:type="spellStart"/>
      <w:r w:rsidR="00980D45" w:rsidRPr="00980D45">
        <w:rPr>
          <w:i/>
          <w:iCs/>
          <w:lang w:eastAsia="ko-KR"/>
        </w:rPr>
        <w:t>measId</w:t>
      </w:r>
      <w:proofErr w:type="spellEnd"/>
      <w:r w:rsidR="00980D45">
        <w:rPr>
          <w:lang w:eastAsia="ko-KR"/>
        </w:rPr>
        <w:t xml:space="preserve"> </w:t>
      </w:r>
      <w:r w:rsidR="00980D45" w:rsidRPr="00980D45">
        <w:rPr>
          <w:lang w:eastAsia="ko-KR"/>
        </w:rPr>
        <w:t xml:space="preserve">1 </w:t>
      </w:r>
      <w:r w:rsidR="00ED2504">
        <w:rPr>
          <w:lang w:eastAsia="ko-KR"/>
        </w:rPr>
        <w:t xml:space="preserve">because the UAV altitude is close to altitude threshold associated with </w:t>
      </w:r>
      <w:proofErr w:type="spellStart"/>
      <w:r w:rsidR="00ED2504" w:rsidRPr="00ED2504">
        <w:rPr>
          <w:i/>
          <w:iCs/>
          <w:lang w:eastAsia="ko-KR"/>
        </w:rPr>
        <w:t>measId</w:t>
      </w:r>
      <w:proofErr w:type="spellEnd"/>
      <w:r w:rsidR="00ED2504">
        <w:rPr>
          <w:lang w:eastAsia="ko-KR"/>
        </w:rPr>
        <w:t xml:space="preserve"> 1</w:t>
      </w:r>
      <w:r w:rsidR="00980D45" w:rsidRPr="00980D45">
        <w:rPr>
          <w:lang w:eastAsia="ko-KR"/>
        </w:rPr>
        <w:t xml:space="preserve">. Conversely, at point (B), the UE can transmit a measurement report for </w:t>
      </w:r>
      <w:proofErr w:type="spellStart"/>
      <w:r w:rsidR="00980D45" w:rsidRPr="00980D45">
        <w:rPr>
          <w:i/>
          <w:iCs/>
          <w:lang w:eastAsia="ko-KR"/>
        </w:rPr>
        <w:t>measId</w:t>
      </w:r>
      <w:proofErr w:type="spellEnd"/>
      <w:r w:rsidR="00980D45">
        <w:rPr>
          <w:lang w:eastAsia="ko-KR"/>
        </w:rPr>
        <w:t xml:space="preserve"> </w:t>
      </w:r>
      <w:r w:rsidR="00980D45" w:rsidRPr="00980D45">
        <w:rPr>
          <w:lang w:eastAsia="ko-KR"/>
        </w:rPr>
        <w:t>2 when the leaving condition</w:t>
      </w:r>
      <w:r w:rsidR="00980D45">
        <w:rPr>
          <w:lang w:eastAsia="ko-KR"/>
        </w:rPr>
        <w:t xml:space="preserve"> associated with </w:t>
      </w:r>
      <w:proofErr w:type="spellStart"/>
      <w:r w:rsidR="00980D45" w:rsidRPr="00980D45">
        <w:rPr>
          <w:i/>
          <w:iCs/>
          <w:lang w:eastAsia="ko-KR"/>
        </w:rPr>
        <w:t>measId</w:t>
      </w:r>
      <w:proofErr w:type="spellEnd"/>
      <w:r w:rsidR="00980D45">
        <w:rPr>
          <w:lang w:eastAsia="ko-KR"/>
        </w:rPr>
        <w:t xml:space="preserve"> 2</w:t>
      </w:r>
      <w:r w:rsidR="00980D45" w:rsidRPr="00980D45">
        <w:rPr>
          <w:lang w:eastAsia="ko-KR"/>
        </w:rPr>
        <w:t xml:space="preserve"> is met.</w:t>
      </w:r>
      <w:r w:rsidR="006D4650">
        <w:rPr>
          <w:lang w:eastAsia="ko-KR"/>
        </w:rPr>
        <w:t xml:space="preserve"> </w:t>
      </w:r>
      <w:r w:rsidR="00D04F8D">
        <w:rPr>
          <w:lang w:eastAsia="ko-KR"/>
        </w:rPr>
        <w:t>From</w:t>
      </w:r>
      <w:r w:rsidR="006D4650">
        <w:rPr>
          <w:lang w:eastAsia="ko-KR"/>
        </w:rPr>
        <w:t xml:space="preserve"> the network's perspective, since it does not receive the measurement report</w:t>
      </w:r>
      <w:r w:rsidR="00E114DF">
        <w:rPr>
          <w:lang w:eastAsia="ko-KR"/>
        </w:rPr>
        <w:t xml:space="preserve"> triggered by entry condition</w:t>
      </w:r>
      <w:r w:rsidR="006D4650">
        <w:rPr>
          <w:lang w:eastAsia="ko-KR"/>
        </w:rPr>
        <w:t xml:space="preserve"> associated with that </w:t>
      </w:r>
      <w:proofErr w:type="spellStart"/>
      <w:r w:rsidR="006D4650" w:rsidRPr="00753000">
        <w:rPr>
          <w:i/>
          <w:iCs/>
          <w:lang w:eastAsia="ko-KR"/>
        </w:rPr>
        <w:t>measId</w:t>
      </w:r>
      <w:proofErr w:type="spellEnd"/>
      <w:r w:rsidR="00E114DF">
        <w:rPr>
          <w:i/>
          <w:iCs/>
          <w:lang w:eastAsia="ko-KR"/>
        </w:rPr>
        <w:t xml:space="preserve"> 2</w:t>
      </w:r>
      <w:r w:rsidR="006D4650">
        <w:rPr>
          <w:lang w:eastAsia="ko-KR"/>
        </w:rPr>
        <w:t>, such reports may be unnecessary, potentially leading to UL interference.</w:t>
      </w:r>
    </w:p>
    <w:p w14:paraId="04679D64" w14:textId="491C7E67" w:rsidR="00D06813" w:rsidRDefault="00980D45" w:rsidP="0054596B">
      <w:pPr>
        <w:jc w:val="center"/>
        <w:rPr>
          <w:rFonts w:ascii="Arial" w:eastAsia="굴림" w:hAnsi="Arial" w:cs="Arial"/>
          <w:b/>
          <w:bCs/>
          <w:color w:val="000000"/>
          <w:szCs w:val="22"/>
          <w:lang w:eastAsia="ko-KR"/>
        </w:rPr>
      </w:pPr>
      <w:r w:rsidRPr="00980D45">
        <w:rPr>
          <w:rFonts w:ascii="Arial" w:eastAsia="굴림" w:hAnsi="Arial" w:cs="Arial"/>
          <w:b/>
          <w:bCs/>
          <w:noProof/>
          <w:color w:val="000000"/>
          <w:szCs w:val="22"/>
          <w:lang w:eastAsia="ko-KR"/>
        </w:rPr>
        <w:drawing>
          <wp:inline distT="0" distB="0" distL="0" distR="0" wp14:anchorId="652A122D" wp14:editId="642117EE">
            <wp:extent cx="5141799" cy="2074639"/>
            <wp:effectExtent l="0" t="0" r="1905" b="1905"/>
            <wp:docPr id="1" name="Picture 1" descr="A graph of a curv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a curve&#10;&#10;Description automatically generated"/>
                    <pic:cNvPicPr/>
                  </pic:nvPicPr>
                  <pic:blipFill>
                    <a:blip r:embed="rId9"/>
                    <a:stretch>
                      <a:fillRect/>
                    </a:stretch>
                  </pic:blipFill>
                  <pic:spPr>
                    <a:xfrm>
                      <a:off x="0" y="0"/>
                      <a:ext cx="5154087" cy="2079597"/>
                    </a:xfrm>
                    <a:prstGeom prst="rect">
                      <a:avLst/>
                    </a:prstGeom>
                  </pic:spPr>
                </pic:pic>
              </a:graphicData>
            </a:graphic>
          </wp:inline>
        </w:drawing>
      </w:r>
    </w:p>
    <w:p w14:paraId="730D852D" w14:textId="05B4B0FA" w:rsidR="0054596B" w:rsidRPr="0054596B" w:rsidRDefault="0054596B" w:rsidP="0054596B">
      <w:pPr>
        <w:jc w:val="center"/>
        <w:rPr>
          <w:rFonts w:ascii="Arial" w:eastAsia="굴림" w:hAnsi="Arial" w:cs="Arial"/>
          <w:color w:val="000000"/>
          <w:szCs w:val="22"/>
          <w:lang w:eastAsia="ko-KR"/>
        </w:rPr>
      </w:pPr>
      <w:r w:rsidRPr="0054596B">
        <w:rPr>
          <w:rFonts w:ascii="Arial" w:eastAsia="굴림" w:hAnsi="Arial" w:cs="Arial" w:hint="eastAsia"/>
          <w:color w:val="000000"/>
          <w:szCs w:val="22"/>
          <w:lang w:eastAsia="ko-KR"/>
        </w:rPr>
        <w:t>&lt;</w:t>
      </w:r>
      <w:r>
        <w:rPr>
          <w:rFonts w:ascii="Arial" w:eastAsia="굴림" w:hAnsi="Arial" w:cs="Arial"/>
          <w:color w:val="000000"/>
          <w:szCs w:val="22"/>
          <w:lang w:eastAsia="ko-KR"/>
        </w:rPr>
        <w:t xml:space="preserve">Figure. </w:t>
      </w:r>
      <w:r w:rsidR="00793767">
        <w:rPr>
          <w:rFonts w:ascii="Arial" w:eastAsia="굴림" w:hAnsi="Arial" w:cs="Arial"/>
          <w:color w:val="000000"/>
          <w:szCs w:val="22"/>
          <w:lang w:eastAsia="ko-KR"/>
        </w:rPr>
        <w:t>Example for m</w:t>
      </w:r>
      <w:r>
        <w:rPr>
          <w:rFonts w:ascii="Arial" w:eastAsia="굴림" w:hAnsi="Arial" w:cs="Arial"/>
          <w:color w:val="000000"/>
          <w:szCs w:val="22"/>
          <w:lang w:eastAsia="ko-KR"/>
        </w:rPr>
        <w:t xml:space="preserve">ultiple evaluation for the same </w:t>
      </w:r>
      <w:proofErr w:type="spellStart"/>
      <w:r>
        <w:rPr>
          <w:rFonts w:ascii="Arial" w:eastAsia="굴림" w:hAnsi="Arial" w:cs="Arial"/>
          <w:color w:val="000000"/>
          <w:szCs w:val="22"/>
          <w:lang w:eastAsia="ko-KR"/>
        </w:rPr>
        <w:t>eventId</w:t>
      </w:r>
      <w:proofErr w:type="spellEnd"/>
      <w:r>
        <w:rPr>
          <w:rFonts w:ascii="Arial" w:eastAsia="굴림" w:hAnsi="Arial" w:cs="Arial"/>
          <w:color w:val="000000"/>
          <w:szCs w:val="22"/>
          <w:lang w:eastAsia="ko-KR"/>
        </w:rPr>
        <w:t xml:space="preserve"> with the same </w:t>
      </w:r>
      <w:proofErr w:type="spellStart"/>
      <w:r>
        <w:rPr>
          <w:rFonts w:ascii="Arial" w:eastAsia="굴림" w:hAnsi="Arial" w:cs="Arial"/>
          <w:color w:val="000000"/>
          <w:szCs w:val="22"/>
          <w:lang w:eastAsia="ko-KR"/>
        </w:rPr>
        <w:t>measObj</w:t>
      </w:r>
      <w:proofErr w:type="spellEnd"/>
      <w:r>
        <w:rPr>
          <w:rFonts w:ascii="Arial" w:eastAsia="굴림" w:hAnsi="Arial" w:cs="Arial"/>
          <w:color w:val="000000"/>
          <w:szCs w:val="22"/>
          <w:lang w:eastAsia="ko-KR"/>
        </w:rPr>
        <w:t xml:space="preserve"> </w:t>
      </w:r>
      <w:r w:rsidRPr="0054596B">
        <w:rPr>
          <w:rFonts w:ascii="Arial" w:eastAsia="굴림" w:hAnsi="Arial" w:cs="Arial"/>
          <w:color w:val="000000"/>
          <w:szCs w:val="22"/>
          <w:lang w:eastAsia="ko-KR"/>
        </w:rPr>
        <w:t>&gt;</w:t>
      </w:r>
    </w:p>
    <w:p w14:paraId="76237EBC" w14:textId="7F9BB96F" w:rsidR="00DB4790" w:rsidRDefault="00DB4790" w:rsidP="006D4650">
      <w:pPr>
        <w:rPr>
          <w:rFonts w:ascii="Arial" w:eastAsia="굴림" w:hAnsi="Arial" w:cs="Arial"/>
          <w:b/>
          <w:bCs/>
          <w:color w:val="000000"/>
          <w:szCs w:val="22"/>
          <w:lang w:eastAsia="ko-KR"/>
        </w:rPr>
      </w:pPr>
      <w:r>
        <w:rPr>
          <w:rFonts w:hint="eastAsia"/>
          <w:lang w:eastAsia="ko-KR"/>
        </w:rPr>
        <w:t>N</w:t>
      </w:r>
      <w:r>
        <w:rPr>
          <w:lang w:eastAsia="ko-KR"/>
        </w:rPr>
        <w:t xml:space="preserve">ote that </w:t>
      </w:r>
      <w:r w:rsidR="006D4650">
        <w:rPr>
          <w:rFonts w:hint="eastAsia"/>
          <w:lang w:eastAsia="ko-KR"/>
        </w:rPr>
        <w:t>R</w:t>
      </w:r>
      <w:r w:rsidR="006D4650">
        <w:rPr>
          <w:lang w:eastAsia="ko-KR"/>
        </w:rPr>
        <w:t xml:space="preserve">AN2 introduced a method to reduce unnecessary measurement report triggered by leaving conditions related to the </w:t>
      </w:r>
      <w:proofErr w:type="spellStart"/>
      <w:r w:rsidR="006D4650" w:rsidRPr="00FE2D6D">
        <w:rPr>
          <w:i/>
          <w:iCs/>
          <w:lang w:eastAsia="ko-KR"/>
        </w:rPr>
        <w:t>numberOfTriggeringCells</w:t>
      </w:r>
      <w:proofErr w:type="spellEnd"/>
      <w:r w:rsidR="006D4650">
        <w:rPr>
          <w:lang w:eastAsia="ko-KR"/>
        </w:rPr>
        <w:t xml:space="preserve">. If a specific cell satisfies the leaving condition and hasn't been reported previously, no measurement report is triggered for that cell. Similarly, if the </w:t>
      </w:r>
      <w:proofErr w:type="spellStart"/>
      <w:r w:rsidR="006D4650" w:rsidRPr="006D4650">
        <w:rPr>
          <w:i/>
          <w:iCs/>
          <w:lang w:eastAsia="ko-KR"/>
        </w:rPr>
        <w:t>simulMultiTriggerSingleMeasReport</w:t>
      </w:r>
      <w:proofErr w:type="spellEnd"/>
      <w:r w:rsidR="006D4650" w:rsidRPr="006D4650">
        <w:rPr>
          <w:lang w:eastAsia="ko-KR"/>
        </w:rPr>
        <w:t xml:space="preserve"> </w:t>
      </w:r>
      <w:r w:rsidR="006D4650">
        <w:rPr>
          <w:lang w:eastAsia="ko-KR"/>
        </w:rPr>
        <w:t xml:space="preserve">is set, measurement reports for leaving conditions </w:t>
      </w:r>
      <w:r w:rsidR="00785F70">
        <w:rPr>
          <w:lang w:eastAsia="ko-KR"/>
        </w:rPr>
        <w:t>associated with</w:t>
      </w:r>
      <w:r w:rsidR="006D4650">
        <w:rPr>
          <w:lang w:eastAsia="ko-KR"/>
        </w:rPr>
        <w:t xml:space="preserve"> a specific </w:t>
      </w:r>
      <w:proofErr w:type="spellStart"/>
      <w:r w:rsidR="006D4650" w:rsidRPr="006D4650">
        <w:rPr>
          <w:i/>
          <w:iCs/>
          <w:lang w:eastAsia="ko-KR"/>
        </w:rPr>
        <w:t>measId</w:t>
      </w:r>
      <w:proofErr w:type="spellEnd"/>
      <w:r w:rsidR="006D4650">
        <w:rPr>
          <w:lang w:eastAsia="ko-KR"/>
        </w:rPr>
        <w:t xml:space="preserve"> can be triggered </w:t>
      </w:r>
      <w:r w:rsidR="00A80C6E">
        <w:rPr>
          <w:lang w:eastAsia="ko-KR"/>
        </w:rPr>
        <w:t xml:space="preserve">only </w:t>
      </w:r>
      <w:r w:rsidR="00785F70">
        <w:rPr>
          <w:lang w:eastAsia="ko-KR"/>
        </w:rPr>
        <w:t>when</w:t>
      </w:r>
      <w:r w:rsidR="006D4650">
        <w:rPr>
          <w:lang w:eastAsia="ko-KR"/>
        </w:rPr>
        <w:t xml:space="preserve"> the measurement report for the specific </w:t>
      </w:r>
      <w:proofErr w:type="spellStart"/>
      <w:r w:rsidR="006D4650" w:rsidRPr="006D4650">
        <w:rPr>
          <w:i/>
          <w:iCs/>
          <w:lang w:eastAsia="ko-KR"/>
        </w:rPr>
        <w:t>measId</w:t>
      </w:r>
      <w:proofErr w:type="spellEnd"/>
      <w:r w:rsidR="006D4650">
        <w:rPr>
          <w:lang w:eastAsia="ko-KR"/>
        </w:rPr>
        <w:t xml:space="preserve"> was provided </w:t>
      </w:r>
      <w:r w:rsidR="006D4650">
        <w:rPr>
          <w:lang w:eastAsia="ko-KR"/>
        </w:rPr>
        <w:lastRenderedPageBreak/>
        <w:t>previously, thereby preventing unnecessary measurement report transmissions.</w:t>
      </w:r>
      <w:r w:rsidR="002B3D25">
        <w:rPr>
          <w:lang w:eastAsia="ko-KR"/>
        </w:rPr>
        <w:t xml:space="preserve"> </w:t>
      </w:r>
      <w:r w:rsidR="002B3D25" w:rsidRPr="002B3D25">
        <w:rPr>
          <w:lang w:eastAsia="ko-KR"/>
        </w:rPr>
        <w:t xml:space="preserve">Therefore, </w:t>
      </w:r>
      <w:r w:rsidR="002B3D25">
        <w:rPr>
          <w:lang w:eastAsia="ko-KR"/>
        </w:rPr>
        <w:t>we</w:t>
      </w:r>
      <w:r w:rsidR="002B3D25" w:rsidRPr="002B3D25">
        <w:rPr>
          <w:lang w:eastAsia="ko-KR"/>
        </w:rPr>
        <w:t xml:space="preserve"> suggest adding an additional </w:t>
      </w:r>
      <w:r w:rsidR="002B3D25">
        <w:rPr>
          <w:lang w:eastAsia="ko-KR"/>
        </w:rPr>
        <w:t>“</w:t>
      </w:r>
      <w:r w:rsidR="002B3D25" w:rsidRPr="002B3D25">
        <w:rPr>
          <w:lang w:eastAsia="ko-KR"/>
        </w:rPr>
        <w:t>if</w:t>
      </w:r>
      <w:r w:rsidR="002B3D25">
        <w:rPr>
          <w:lang w:eastAsia="ko-KR"/>
        </w:rPr>
        <w:t>”</w:t>
      </w:r>
      <w:r w:rsidR="002B3D25" w:rsidRPr="002B3D25">
        <w:rPr>
          <w:lang w:eastAsia="ko-KR"/>
        </w:rPr>
        <w:t xml:space="preserve"> clause as in TP 3.1.</w:t>
      </w:r>
    </w:p>
    <w:p w14:paraId="5AAC1415" w14:textId="2112D2EA" w:rsidR="00DC7D76" w:rsidRDefault="00330D57" w:rsidP="007D3F43">
      <w:pPr>
        <w:rPr>
          <w:rFonts w:ascii="Arial" w:eastAsia="굴림" w:hAnsi="Arial" w:cs="Arial"/>
          <w:b/>
          <w:bCs/>
          <w:color w:val="000000"/>
          <w:szCs w:val="22"/>
          <w:lang w:eastAsia="ko-KR"/>
        </w:rPr>
      </w:pPr>
      <w:r>
        <w:rPr>
          <w:rFonts w:ascii="Arial" w:eastAsia="굴림" w:hAnsi="Arial" w:cs="Arial" w:hint="eastAsia"/>
          <w:b/>
          <w:bCs/>
          <w:color w:val="000000"/>
          <w:szCs w:val="22"/>
          <w:lang w:eastAsia="ko-KR"/>
        </w:rPr>
        <w:t>P</w:t>
      </w:r>
      <w:r>
        <w:rPr>
          <w:rFonts w:ascii="Arial" w:eastAsia="굴림" w:hAnsi="Arial" w:cs="Arial"/>
          <w:b/>
          <w:bCs/>
          <w:color w:val="000000"/>
          <w:szCs w:val="22"/>
          <w:lang w:eastAsia="ko-KR"/>
        </w:rPr>
        <w:t xml:space="preserve">roposal </w:t>
      </w:r>
      <w:r w:rsidR="00785F70">
        <w:rPr>
          <w:rFonts w:ascii="Arial" w:eastAsia="굴림" w:hAnsi="Arial" w:cs="Arial"/>
          <w:b/>
          <w:bCs/>
          <w:color w:val="000000"/>
          <w:szCs w:val="22"/>
          <w:lang w:eastAsia="ko-KR"/>
        </w:rPr>
        <w:t>2</w:t>
      </w:r>
      <w:r>
        <w:rPr>
          <w:rFonts w:ascii="Arial" w:eastAsia="굴림" w:hAnsi="Arial" w:cs="Arial"/>
          <w:b/>
          <w:bCs/>
          <w:color w:val="000000"/>
          <w:szCs w:val="22"/>
          <w:lang w:eastAsia="ko-KR"/>
        </w:rPr>
        <w:t xml:space="preserve">. </w:t>
      </w:r>
      <w:r w:rsidR="00FE2D6D">
        <w:rPr>
          <w:rFonts w:ascii="Arial" w:eastAsia="굴림" w:hAnsi="Arial" w:cs="Arial"/>
          <w:b/>
          <w:bCs/>
          <w:color w:val="000000"/>
          <w:szCs w:val="22"/>
          <w:lang w:eastAsia="ko-KR"/>
        </w:rPr>
        <w:t xml:space="preserve">To </w:t>
      </w:r>
      <w:r w:rsidR="00FE2D6D" w:rsidRPr="00FE2D6D">
        <w:rPr>
          <w:rFonts w:ascii="Arial" w:eastAsia="굴림" w:hAnsi="Arial" w:cs="Arial"/>
          <w:b/>
          <w:bCs/>
          <w:color w:val="000000"/>
          <w:szCs w:val="22"/>
          <w:lang w:eastAsia="ko-KR"/>
        </w:rPr>
        <w:t xml:space="preserve">send measurement reports for leaving conditions for the </w:t>
      </w:r>
      <w:proofErr w:type="spellStart"/>
      <w:r w:rsidR="00FE2D6D" w:rsidRPr="00FE2D6D">
        <w:rPr>
          <w:rFonts w:ascii="Arial" w:eastAsia="굴림" w:hAnsi="Arial" w:cs="Arial"/>
          <w:b/>
          <w:bCs/>
          <w:i/>
          <w:iCs/>
          <w:color w:val="000000"/>
          <w:szCs w:val="22"/>
          <w:lang w:eastAsia="ko-KR"/>
        </w:rPr>
        <w:t>measID</w:t>
      </w:r>
      <w:r w:rsidR="00FE2D6D" w:rsidRPr="00FE2D6D">
        <w:rPr>
          <w:rFonts w:ascii="Arial" w:eastAsia="굴림" w:hAnsi="Arial" w:cs="Arial"/>
          <w:b/>
          <w:bCs/>
          <w:color w:val="000000"/>
          <w:szCs w:val="22"/>
          <w:lang w:eastAsia="ko-KR"/>
        </w:rPr>
        <w:t>s</w:t>
      </w:r>
      <w:proofErr w:type="spellEnd"/>
      <w:r w:rsidR="00FE2D6D" w:rsidRPr="00FE2D6D">
        <w:rPr>
          <w:rFonts w:ascii="Arial" w:eastAsia="굴림" w:hAnsi="Arial" w:cs="Arial"/>
          <w:b/>
          <w:bCs/>
          <w:color w:val="000000"/>
          <w:szCs w:val="22"/>
          <w:lang w:eastAsia="ko-KR"/>
        </w:rPr>
        <w:t xml:space="preserve"> for which measurement reports were previously sent for entry conditions</w:t>
      </w:r>
      <w:r w:rsidR="00A427A8">
        <w:rPr>
          <w:rFonts w:ascii="Arial" w:eastAsia="굴림" w:hAnsi="Arial" w:cs="Arial"/>
          <w:b/>
          <w:bCs/>
          <w:color w:val="000000"/>
          <w:szCs w:val="22"/>
          <w:lang w:eastAsia="ko-KR"/>
        </w:rPr>
        <w:t xml:space="preserve"> when </w:t>
      </w:r>
      <w:proofErr w:type="spellStart"/>
      <w:r w:rsidR="00A427A8" w:rsidRPr="00E21677">
        <w:rPr>
          <w:rFonts w:ascii="Arial" w:eastAsia="굴림" w:hAnsi="Arial" w:cs="Arial"/>
          <w:b/>
          <w:bCs/>
          <w:i/>
          <w:iCs/>
          <w:color w:val="000000"/>
          <w:szCs w:val="22"/>
          <w:lang w:eastAsia="ko-KR"/>
        </w:rPr>
        <w:t>simulMultiTriggerSingleMeasReport</w:t>
      </w:r>
      <w:proofErr w:type="spellEnd"/>
      <w:r w:rsidR="00A427A8">
        <w:rPr>
          <w:rFonts w:ascii="Arial" w:eastAsia="굴림" w:hAnsi="Arial" w:cs="Arial"/>
          <w:b/>
          <w:bCs/>
          <w:color w:val="000000"/>
          <w:szCs w:val="22"/>
          <w:lang w:eastAsia="ko-KR"/>
        </w:rPr>
        <w:t xml:space="preserve"> is set</w:t>
      </w:r>
    </w:p>
    <w:p w14:paraId="416FEFBD" w14:textId="28067412" w:rsidR="00FE2D6D" w:rsidRDefault="00DC7D76" w:rsidP="007D3F43">
      <w:pPr>
        <w:rPr>
          <w:rFonts w:ascii="Arial" w:eastAsia="굴림" w:hAnsi="Arial" w:cs="Arial"/>
          <w:b/>
          <w:bCs/>
          <w:color w:val="000000"/>
          <w:szCs w:val="22"/>
          <w:lang w:eastAsia="ko-KR"/>
        </w:rPr>
      </w:pPr>
      <w:r>
        <w:rPr>
          <w:rFonts w:ascii="Arial" w:eastAsia="굴림" w:hAnsi="Arial" w:cs="Arial"/>
          <w:b/>
          <w:bCs/>
          <w:color w:val="000000"/>
          <w:szCs w:val="22"/>
          <w:lang w:eastAsia="ko-KR"/>
        </w:rPr>
        <w:t>Proposal 3. If Proposal 2 is agreeable, t</w:t>
      </w:r>
      <w:r w:rsidR="00FE2D6D">
        <w:rPr>
          <w:rFonts w:ascii="Arial" w:eastAsia="굴림" w:hAnsi="Arial" w:cs="Arial"/>
          <w:b/>
          <w:bCs/>
          <w:color w:val="000000"/>
          <w:szCs w:val="22"/>
          <w:lang w:eastAsia="ko-KR"/>
        </w:rPr>
        <w:t xml:space="preserve">o adopt TP 3.1 </w:t>
      </w:r>
      <w:bookmarkStart w:id="2" w:name="_Hlk158934085"/>
      <w:r w:rsidR="00FE2D6D">
        <w:rPr>
          <w:rFonts w:ascii="Arial" w:eastAsia="굴림" w:hAnsi="Arial" w:cs="Arial"/>
          <w:b/>
          <w:bCs/>
          <w:color w:val="000000"/>
          <w:szCs w:val="22"/>
          <w:lang w:eastAsia="ko-KR"/>
        </w:rPr>
        <w:t>to prevent unnecessary measurement report transmissions</w:t>
      </w:r>
      <w:bookmarkEnd w:id="2"/>
    </w:p>
    <w:p w14:paraId="6742B9DC" w14:textId="77777777" w:rsidR="00895E84" w:rsidRPr="004C5BEC" w:rsidRDefault="00895E84" w:rsidP="00895E84">
      <w:pPr>
        <w:pStyle w:val="Heading1"/>
      </w:pPr>
      <w:bookmarkStart w:id="3" w:name="_Ref189046994"/>
      <w:r w:rsidRPr="004C5BEC">
        <w:t>3</w:t>
      </w:r>
      <w:r w:rsidRPr="004C5BEC">
        <w:tab/>
        <w:t>Text Proposal</w:t>
      </w:r>
      <w:bookmarkEnd w:id="3"/>
    </w:p>
    <w:p w14:paraId="05E12449" w14:textId="27867E5E" w:rsidR="00895E84" w:rsidRDefault="00330D57" w:rsidP="00895E84">
      <w:pPr>
        <w:pStyle w:val="Heading2"/>
      </w:pPr>
      <w:r>
        <w:t>3.1 TP for leaving condition</w:t>
      </w:r>
    </w:p>
    <w:p w14:paraId="680A5467" w14:textId="77777777" w:rsidR="0054596B" w:rsidRPr="0054596B" w:rsidRDefault="0054596B" w:rsidP="0054596B">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4" w:name="_Toc156129869"/>
      <w:r w:rsidRPr="0054596B">
        <w:rPr>
          <w:rFonts w:ascii="Arial" w:eastAsia="Times New Roman" w:hAnsi="Arial"/>
          <w:sz w:val="28"/>
          <w:lang w:eastAsia="ja-JP"/>
        </w:rPr>
        <w:t>5.5.4</w:t>
      </w:r>
      <w:r w:rsidRPr="0054596B">
        <w:rPr>
          <w:rFonts w:ascii="Arial" w:eastAsia="Times New Roman" w:hAnsi="Arial"/>
          <w:sz w:val="28"/>
          <w:lang w:eastAsia="ja-JP"/>
        </w:rPr>
        <w:tab/>
        <w:t>Measurement report triggering</w:t>
      </w:r>
      <w:bookmarkEnd w:id="4"/>
    </w:p>
    <w:p w14:paraId="3F88539E" w14:textId="5671BEE6" w:rsidR="000522A3" w:rsidRPr="0054596B" w:rsidRDefault="0054596B" w:rsidP="0054596B">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5" w:name="_Toc60776886"/>
      <w:bookmarkStart w:id="6" w:name="_Toc156129870"/>
      <w:r w:rsidRPr="0054596B">
        <w:rPr>
          <w:rFonts w:ascii="Arial" w:eastAsia="Times New Roman" w:hAnsi="Arial"/>
          <w:sz w:val="24"/>
          <w:lang w:eastAsia="ja-JP"/>
        </w:rPr>
        <w:t>5.5.4.1</w:t>
      </w:r>
      <w:r w:rsidRPr="0054596B">
        <w:rPr>
          <w:rFonts w:ascii="Arial" w:eastAsia="Times New Roman" w:hAnsi="Arial"/>
          <w:sz w:val="24"/>
          <w:lang w:eastAsia="ja-JP"/>
        </w:rPr>
        <w:tab/>
        <w:t>General</w:t>
      </w:r>
      <w:bookmarkEnd w:id="5"/>
      <w:bookmarkEnd w:id="6"/>
    </w:p>
    <w:p w14:paraId="1AD85B86" w14:textId="69256510" w:rsidR="0054596B" w:rsidRPr="0054596B" w:rsidRDefault="0054596B" w:rsidP="0054596B">
      <w:pPr>
        <w:pStyle w:val="B2"/>
        <w:rPr>
          <w:rFonts w:eastAsiaTheme="minorEastAsia"/>
          <w:lang w:eastAsia="ko-KR"/>
        </w:rPr>
      </w:pPr>
      <w:r>
        <w:rPr>
          <w:rFonts w:eastAsiaTheme="minorEastAsia" w:hint="eastAsia"/>
          <w:lang w:eastAsia="ko-KR"/>
        </w:rPr>
        <w:t>&lt;</w:t>
      </w:r>
      <w:r>
        <w:rPr>
          <w:rFonts w:eastAsiaTheme="minorEastAsia"/>
          <w:lang w:eastAsia="ko-KR"/>
        </w:rPr>
        <w:t>skip&gt;</w:t>
      </w:r>
    </w:p>
    <w:p w14:paraId="2CBF2B53" w14:textId="64B55059" w:rsidR="0054596B" w:rsidRDefault="0054596B" w:rsidP="0054596B">
      <w:pPr>
        <w:pStyle w:val="B2"/>
      </w:pPr>
      <w:r>
        <w:t>2&gt;</w:t>
      </w:r>
      <w:r>
        <w:tab/>
        <w:t xml:space="preserve">if the </w:t>
      </w:r>
      <w:proofErr w:type="spellStart"/>
      <w:r>
        <w:rPr>
          <w:i/>
        </w:rPr>
        <w:t>reportType</w:t>
      </w:r>
      <w:proofErr w:type="spellEnd"/>
      <w:r>
        <w:rPr>
          <w:i/>
        </w:rPr>
        <w:t xml:space="preserve"> </w:t>
      </w:r>
      <w:r>
        <w:t xml:space="preserve">is set to </w:t>
      </w:r>
      <w:proofErr w:type="spellStart"/>
      <w:r>
        <w:rPr>
          <w:i/>
        </w:rPr>
        <w:t>eventTriggered</w:t>
      </w:r>
      <w:proofErr w:type="spellEnd"/>
      <w:r>
        <w:rPr>
          <w:i/>
        </w:rPr>
        <w:t xml:space="preserve"> </w:t>
      </w:r>
      <w:r>
        <w:t xml:space="preserve">and if the leaving condition applicable for this event is fulfilled for one or more of the cells included in the </w:t>
      </w:r>
      <w:r>
        <w:rPr>
          <w:i/>
        </w:rPr>
        <w:t>cellsTriggeredList</w:t>
      </w:r>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for all measurements after layer 3 filtering taken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3CEDDB48" w14:textId="2F0AD1B0" w:rsidR="0054596B" w:rsidRDefault="0054596B" w:rsidP="0054596B">
      <w:pPr>
        <w:pStyle w:val="B3"/>
      </w:pPr>
      <w:r>
        <w:t>3&gt;</w:t>
      </w:r>
      <w:r>
        <w:tab/>
        <w:t xml:space="preserve">remove the concerned cell(s) in the </w:t>
      </w:r>
      <w:r>
        <w:rPr>
          <w:i/>
        </w:rPr>
        <w:t>cellsTriggeredList</w:t>
      </w:r>
      <w:r>
        <w:t xml:space="preserve"> defined within the </w:t>
      </w:r>
      <w:proofErr w:type="spellStart"/>
      <w:r>
        <w:rPr>
          <w:i/>
        </w:rPr>
        <w:t>VarMeasReportList</w:t>
      </w:r>
      <w:proofErr w:type="spellEnd"/>
      <w:r>
        <w:t xml:space="preserve"> for this </w:t>
      </w:r>
      <w:proofErr w:type="spellStart"/>
      <w:proofErr w:type="gramStart"/>
      <w:r>
        <w:rPr>
          <w:i/>
        </w:rPr>
        <w:t>measId</w:t>
      </w:r>
      <w:proofErr w:type="spellEnd"/>
      <w:r>
        <w:t>;</w:t>
      </w:r>
      <w:proofErr w:type="gramEnd"/>
    </w:p>
    <w:p w14:paraId="21758277" w14:textId="77777777" w:rsidR="00186599" w:rsidRDefault="00186599" w:rsidP="00186599">
      <w:pPr>
        <w:pStyle w:val="B3"/>
        <w:rPr>
          <w:rFonts w:eastAsia="SimSun"/>
          <w:lang w:eastAsia="en-US"/>
        </w:rPr>
      </w:pPr>
      <w:r>
        <w:t>3&gt;</w:t>
      </w:r>
      <w:r>
        <w:tab/>
        <w:t xml:space="preserve">if </w:t>
      </w:r>
      <w:r>
        <w:rPr>
          <w:i/>
          <w:iCs/>
        </w:rPr>
        <w:t>reportOnLeave</w:t>
      </w:r>
      <w:r>
        <w:t xml:space="preserve"> is set to </w:t>
      </w:r>
      <w:r>
        <w:rPr>
          <w:i/>
          <w:iCs/>
          <w:lang w:eastAsia="en-GB"/>
        </w:rPr>
        <w:t>true</w:t>
      </w:r>
      <w:r>
        <w:t xml:space="preserve"> for the corresponding reporting configuration:</w:t>
      </w:r>
    </w:p>
    <w:p w14:paraId="341ACD1F" w14:textId="6111B1F5" w:rsidR="00186599" w:rsidRDefault="00186599" w:rsidP="00186599">
      <w:pPr>
        <w:pStyle w:val="B4"/>
        <w:rPr>
          <w:ins w:id="7" w:author="LGE (Soo Kim)" w:date="2024-02-16T16:30:00Z"/>
        </w:rPr>
      </w:pPr>
      <w:r>
        <w:t>4&gt;</w:t>
      </w:r>
      <w:r>
        <w:tab/>
        <w:t xml:space="preserve">if the corresponding </w:t>
      </w:r>
      <w:proofErr w:type="spellStart"/>
      <w:r w:rsidRPr="009B3CC9">
        <w:rPr>
          <w:i/>
          <w:iCs/>
        </w:rPr>
        <w:t>reportConfig</w:t>
      </w:r>
      <w:proofErr w:type="spellEnd"/>
      <w:r>
        <w:t xml:space="preserve"> does not include </w:t>
      </w:r>
      <w:proofErr w:type="spellStart"/>
      <w:r w:rsidRPr="009B3CC9">
        <w:rPr>
          <w:i/>
          <w:iCs/>
        </w:rPr>
        <w:t>numberOfTriggeringCells</w:t>
      </w:r>
      <w:proofErr w:type="spellEnd"/>
      <w:del w:id="8" w:author="LGE (Soo Kim)" w:date="2024-02-16T16:30:00Z">
        <w:r w:rsidDel="00186599">
          <w:delText>; or</w:delText>
        </w:r>
      </w:del>
      <w:ins w:id="9" w:author="LGE (Soo Kim)" w:date="2024-02-16T16:30:00Z">
        <w:r>
          <w:t>:</w:t>
        </w:r>
      </w:ins>
    </w:p>
    <w:p w14:paraId="570C2351" w14:textId="057C7A1D" w:rsidR="00186599" w:rsidRDefault="00186599" w:rsidP="00186599">
      <w:pPr>
        <w:pStyle w:val="B5"/>
        <w:rPr>
          <w:ins w:id="10" w:author="LGE (Soo Kim)" w:date="2024-02-16T16:31:00Z"/>
        </w:rPr>
      </w:pPr>
      <w:ins w:id="11" w:author="LGE (Soo Kim)" w:date="2024-02-16T16:31:00Z">
        <w:r>
          <w:t>5</w:t>
        </w:r>
        <w:r>
          <w:t>&gt;</w:t>
        </w:r>
        <w:r>
          <w:tab/>
          <w:t xml:space="preserve">if the corresponding </w:t>
        </w:r>
        <w:proofErr w:type="spellStart"/>
        <w:r w:rsidRPr="00186599">
          <w:rPr>
            <w:i/>
            <w:iCs/>
          </w:rPr>
          <w:t>reportConfig</w:t>
        </w:r>
        <w:proofErr w:type="spellEnd"/>
        <w:r>
          <w:t xml:space="preserve"> does not include </w:t>
        </w:r>
        <w:proofErr w:type="spellStart"/>
        <w:r w:rsidRPr="00186599">
          <w:rPr>
            <w:i/>
            <w:iCs/>
          </w:rPr>
          <w:t>simulMultiTriggerSingleMeasReport</w:t>
        </w:r>
        <w:proofErr w:type="spellEnd"/>
        <w:r>
          <w:t>; or</w:t>
        </w:r>
      </w:ins>
    </w:p>
    <w:p w14:paraId="153F2588" w14:textId="3589420F" w:rsidR="00186599" w:rsidRPr="00186599" w:rsidRDefault="00186599" w:rsidP="00186599">
      <w:pPr>
        <w:pStyle w:val="B5"/>
        <w:rPr>
          <w:ins w:id="12" w:author="LGE (Soo Kim)" w:date="2024-02-16T16:25:00Z"/>
          <w:rFonts w:eastAsia="SimSun"/>
        </w:rPr>
      </w:pPr>
      <w:ins w:id="13" w:author="LGE (Soo Kim)" w:date="2024-02-16T16:32:00Z">
        <w:r>
          <w:rPr>
            <w:rFonts w:eastAsia="SimSun"/>
          </w:rPr>
          <w:t>5</w:t>
        </w:r>
      </w:ins>
      <w:ins w:id="14" w:author="LGE (Soo Kim)" w:date="2024-02-16T16:25:00Z">
        <w:r w:rsidRPr="009B3CC9">
          <w:rPr>
            <w:rFonts w:eastAsia="SimSun"/>
          </w:rPr>
          <w:t xml:space="preserve">&gt; if the corresponding </w:t>
        </w:r>
        <w:proofErr w:type="spellStart"/>
        <w:r w:rsidRPr="009B3CC9">
          <w:rPr>
            <w:rFonts w:eastAsia="SimSun"/>
            <w:i/>
            <w:iCs/>
          </w:rPr>
          <w:t>reportConfig</w:t>
        </w:r>
        <w:proofErr w:type="spellEnd"/>
        <w:r w:rsidRPr="009B3CC9">
          <w:rPr>
            <w:rFonts w:eastAsia="SimSun"/>
          </w:rPr>
          <w:t xml:space="preserve"> includes </w:t>
        </w:r>
        <w:proofErr w:type="spellStart"/>
        <w:r w:rsidRPr="009B3CC9">
          <w:rPr>
            <w:rFonts w:eastAsia="SimSun"/>
            <w:i/>
            <w:iCs/>
          </w:rPr>
          <w:t>simulMultiTriggerSingleMeasReport</w:t>
        </w:r>
        <w:proofErr w:type="spellEnd"/>
        <w:r w:rsidRPr="009B3CC9">
          <w:rPr>
            <w:rFonts w:eastAsia="SimSun"/>
          </w:rPr>
          <w:t xml:space="preserve"> and a measurement report was previously sent to the network for the corresponding </w:t>
        </w:r>
        <w:proofErr w:type="spellStart"/>
        <w:r w:rsidRPr="00E21677">
          <w:rPr>
            <w:rFonts w:eastAsia="SimSun"/>
            <w:i/>
            <w:iCs/>
          </w:rPr>
          <w:t>measId</w:t>
        </w:r>
        <w:proofErr w:type="spellEnd"/>
        <w:r>
          <w:rPr>
            <w:rFonts w:eastAsia="SimSun"/>
          </w:rPr>
          <w:t>:</w:t>
        </w:r>
      </w:ins>
    </w:p>
    <w:p w14:paraId="7EE4F345" w14:textId="287F28EC" w:rsidR="00186599" w:rsidRDefault="00186599" w:rsidP="0092431A">
      <w:pPr>
        <w:pStyle w:val="B6"/>
        <w:rPr>
          <w:ins w:id="15" w:author="LGE (Soo Kim)" w:date="2024-02-15T16:13:00Z"/>
          <w:rFonts w:hint="eastAsia"/>
        </w:rPr>
      </w:pPr>
      <w:ins w:id="16" w:author="LGE (Soo Kim)" w:date="2024-02-16T16:33:00Z">
        <w:r>
          <w:t>6</w:t>
        </w:r>
      </w:ins>
      <w:ins w:id="17" w:author="LGE (Soo Kim)" w:date="2024-02-16T16:32:00Z">
        <w:r>
          <w:t>&gt;</w:t>
        </w:r>
        <w:r>
          <w:tab/>
          <w:t xml:space="preserve">initiate the measurement reporting procedure, as specified in </w:t>
        </w:r>
        <w:proofErr w:type="gramStart"/>
        <w:r>
          <w:t>5.5.5;</w:t>
        </w:r>
      </w:ins>
      <w:proofErr w:type="gramEnd"/>
    </w:p>
    <w:p w14:paraId="4D1B0AAE" w14:textId="142575D9" w:rsidR="00186599" w:rsidRDefault="00186599" w:rsidP="00186599">
      <w:pPr>
        <w:pStyle w:val="B4"/>
      </w:pPr>
      <w:r>
        <w:t>4&gt;</w:t>
      </w:r>
      <w:r>
        <w:tab/>
        <w:t xml:space="preserve">if </w:t>
      </w:r>
      <w:r>
        <w:rPr>
          <w:rFonts w:eastAsia="SimSun"/>
          <w:lang w:eastAsia="en-US"/>
        </w:rPr>
        <w:t>the</w:t>
      </w:r>
      <w:r>
        <w:t xml:space="preserve"> corresponding </w:t>
      </w:r>
      <w:proofErr w:type="spellStart"/>
      <w:r>
        <w:rPr>
          <w:i/>
          <w:iCs/>
        </w:rPr>
        <w:t>reportConfig</w:t>
      </w:r>
      <w:proofErr w:type="spellEnd"/>
      <w:r>
        <w:t xml:space="preserve"> includes </w:t>
      </w:r>
      <w:proofErr w:type="spellStart"/>
      <w:r>
        <w:rPr>
          <w:i/>
          <w:iCs/>
        </w:rPr>
        <w:t>numberOfTriggeringCells</w:t>
      </w:r>
      <w:proofErr w:type="spellEnd"/>
      <w:r>
        <w:t xml:space="preserve"> and a measurement report was previously sent to the network for at least one of the concerned </w:t>
      </w:r>
      <w:proofErr w:type="gramStart"/>
      <w:r>
        <w:t>cell</w:t>
      </w:r>
      <w:proofErr w:type="gramEnd"/>
      <w:r>
        <w:t>(s):</w:t>
      </w:r>
    </w:p>
    <w:p w14:paraId="3CB479A4" w14:textId="6E111414" w:rsidR="00186599" w:rsidRDefault="00186599" w:rsidP="00186599">
      <w:pPr>
        <w:pStyle w:val="B5"/>
        <w:rPr>
          <w:rFonts w:hint="eastAsia"/>
        </w:rPr>
      </w:pPr>
      <w:r>
        <w:t>5&gt;</w:t>
      </w:r>
      <w:r>
        <w:tab/>
        <w:t>initiate the measurement reporting procedure, as specified in 5.5.5;</w:t>
      </w:r>
    </w:p>
    <w:p w14:paraId="16415C47" w14:textId="77777777" w:rsidR="0054596B" w:rsidRDefault="0054596B" w:rsidP="0054596B">
      <w:pPr>
        <w:pStyle w:val="B3"/>
      </w:pPr>
      <w:r>
        <w:t>3&gt;</w:t>
      </w:r>
      <w:r>
        <w:tab/>
        <w:t xml:space="preserve">if the </w:t>
      </w:r>
      <w:r>
        <w:rPr>
          <w:i/>
        </w:rPr>
        <w:t>cellsTriggeredList</w:t>
      </w:r>
      <w:r>
        <w:t xml:space="preserve"> defined within the </w:t>
      </w:r>
      <w:proofErr w:type="spellStart"/>
      <w:r>
        <w:rPr>
          <w:i/>
        </w:rPr>
        <w:t>VarMeasReportList</w:t>
      </w:r>
      <w:proofErr w:type="spellEnd"/>
      <w:r>
        <w:t xml:space="preserve"> for this </w:t>
      </w:r>
      <w:proofErr w:type="spellStart"/>
      <w:r>
        <w:rPr>
          <w:i/>
        </w:rPr>
        <w:t>measId</w:t>
      </w:r>
      <w:proofErr w:type="spellEnd"/>
      <w:r>
        <w:rPr>
          <w:i/>
        </w:rPr>
        <w:t xml:space="preserve"> </w:t>
      </w:r>
      <w:r>
        <w:t>is empty:</w:t>
      </w:r>
    </w:p>
    <w:p w14:paraId="647DCCC8" w14:textId="77777777" w:rsidR="0054596B" w:rsidRDefault="0054596B" w:rsidP="0054596B">
      <w:pPr>
        <w:pStyle w:val="B4"/>
      </w:pPr>
      <w:r>
        <w:t>4&gt;</w:t>
      </w:r>
      <w:r>
        <w:tab/>
        <w:t xml:space="preserve">remove the measurement reporting entry within the </w:t>
      </w:r>
      <w:proofErr w:type="spellStart"/>
      <w:r>
        <w:rPr>
          <w:i/>
        </w:rPr>
        <w:t>VarMeasReportList</w:t>
      </w:r>
      <w:proofErr w:type="spellEnd"/>
      <w:r>
        <w:t xml:space="preserve"> for this </w:t>
      </w:r>
      <w:proofErr w:type="spellStart"/>
      <w:proofErr w:type="gramStart"/>
      <w:r>
        <w:rPr>
          <w:i/>
        </w:rPr>
        <w:t>measId</w:t>
      </w:r>
      <w:proofErr w:type="spellEnd"/>
      <w:r>
        <w:t>;</w:t>
      </w:r>
      <w:proofErr w:type="gramEnd"/>
    </w:p>
    <w:p w14:paraId="49260F50" w14:textId="77777777" w:rsidR="0054596B" w:rsidRDefault="0054596B" w:rsidP="0054596B">
      <w:pPr>
        <w:pStyle w:val="B4"/>
      </w:pPr>
      <w:r>
        <w:t>4&gt;</w:t>
      </w:r>
      <w:r>
        <w:tab/>
        <w:t xml:space="preserve">stop the periodical reporting timer for this </w:t>
      </w:r>
      <w:proofErr w:type="spellStart"/>
      <w:r>
        <w:rPr>
          <w:i/>
        </w:rPr>
        <w:t>measId</w:t>
      </w:r>
      <w:proofErr w:type="spellEnd"/>
      <w:r>
        <w:t xml:space="preserve">, if </w:t>
      </w:r>
      <w:proofErr w:type="gramStart"/>
      <w:r>
        <w:t>running;</w:t>
      </w:r>
      <w:proofErr w:type="gramEnd"/>
    </w:p>
    <w:p w14:paraId="3D550A86" w14:textId="77777777" w:rsidR="0054596B" w:rsidRPr="0054596B" w:rsidRDefault="0054596B" w:rsidP="0054596B">
      <w:pPr>
        <w:pStyle w:val="B2"/>
        <w:rPr>
          <w:rFonts w:eastAsiaTheme="minorEastAsia"/>
          <w:lang w:eastAsia="ko-KR"/>
        </w:rPr>
      </w:pPr>
      <w:r>
        <w:rPr>
          <w:rFonts w:eastAsiaTheme="minorEastAsia" w:hint="eastAsia"/>
          <w:lang w:eastAsia="ko-KR"/>
        </w:rPr>
        <w:t>&lt;</w:t>
      </w:r>
      <w:r>
        <w:rPr>
          <w:rFonts w:eastAsiaTheme="minorEastAsia"/>
          <w:lang w:eastAsia="ko-KR"/>
        </w:rPr>
        <w:t>skip&gt;</w:t>
      </w:r>
    </w:p>
    <w:p w14:paraId="07DC6299" w14:textId="77777777" w:rsidR="0054596B" w:rsidRPr="00C963A1" w:rsidRDefault="0054596B" w:rsidP="007D3F43">
      <w:pPr>
        <w:rPr>
          <w:rFonts w:ascii="Arial" w:hAnsi="Arial" w:cs="Arial"/>
          <w:b/>
          <w:bCs/>
          <w:szCs w:val="22"/>
          <w:lang w:eastAsia="ko-KR"/>
        </w:rPr>
      </w:pPr>
    </w:p>
    <w:p w14:paraId="44107744" w14:textId="3501658F" w:rsidR="0027345B" w:rsidRPr="00E85D9A" w:rsidRDefault="00895E84" w:rsidP="0027345B">
      <w:pPr>
        <w:pStyle w:val="Heading1"/>
        <w:rPr>
          <w:lang w:val="en-US" w:eastAsia="ko-KR"/>
        </w:rPr>
      </w:pPr>
      <w:r>
        <w:rPr>
          <w:lang w:val="en-US" w:eastAsia="ko-KR"/>
        </w:rPr>
        <w:lastRenderedPageBreak/>
        <w:t>4</w:t>
      </w:r>
      <w:r w:rsidR="0027345B" w:rsidRPr="00E85D9A">
        <w:rPr>
          <w:lang w:val="en-US" w:eastAsia="ko-KR"/>
        </w:rPr>
        <w:t>. Conclusion</w:t>
      </w:r>
    </w:p>
    <w:p w14:paraId="5D744564" w14:textId="77777777" w:rsidR="005A2D9B" w:rsidRDefault="005A2D9B" w:rsidP="005A2D9B">
      <w:pPr>
        <w:rPr>
          <w:rFonts w:ascii="Arial" w:eastAsia="굴림" w:hAnsi="Arial" w:cs="Arial"/>
          <w:b/>
          <w:bCs/>
          <w:color w:val="000000"/>
          <w:szCs w:val="22"/>
          <w:lang w:eastAsia="ko-KR"/>
        </w:rPr>
      </w:pPr>
      <w:r>
        <w:rPr>
          <w:rFonts w:ascii="Arial" w:eastAsia="굴림" w:hAnsi="Arial" w:cs="Arial" w:hint="eastAsia"/>
          <w:b/>
          <w:bCs/>
          <w:color w:val="000000"/>
          <w:szCs w:val="22"/>
          <w:lang w:eastAsia="ko-KR"/>
        </w:rPr>
        <w:t>P</w:t>
      </w:r>
      <w:r>
        <w:rPr>
          <w:rFonts w:ascii="Arial" w:eastAsia="굴림" w:hAnsi="Arial" w:cs="Arial"/>
          <w:b/>
          <w:bCs/>
          <w:color w:val="000000"/>
          <w:szCs w:val="22"/>
          <w:lang w:eastAsia="ko-KR"/>
        </w:rPr>
        <w:t xml:space="preserve">roposal 1. To move </w:t>
      </w:r>
      <w:r w:rsidRPr="00330D57">
        <w:rPr>
          <w:rFonts w:ascii="Arial" w:eastAsia="굴림" w:hAnsi="Arial" w:cs="Arial"/>
          <w:b/>
          <w:bCs/>
          <w:color w:val="000000"/>
          <w:szCs w:val="22"/>
          <w:lang w:eastAsia="ko-KR"/>
        </w:rPr>
        <w:t>the clause for verifying the altitude</w:t>
      </w:r>
      <w:r>
        <w:rPr>
          <w:rFonts w:ascii="Arial" w:eastAsia="굴림" w:hAnsi="Arial" w:cs="Arial"/>
          <w:b/>
          <w:bCs/>
          <w:color w:val="000000"/>
          <w:szCs w:val="22"/>
          <w:lang w:eastAsia="ko-KR"/>
        </w:rPr>
        <w:t xml:space="preserve"> </w:t>
      </w:r>
      <w:r w:rsidRPr="00330D57">
        <w:rPr>
          <w:rFonts w:ascii="Arial" w:eastAsia="굴림" w:hAnsi="Arial" w:cs="Arial"/>
          <w:b/>
          <w:bCs/>
          <w:color w:val="000000"/>
          <w:szCs w:val="22"/>
          <w:lang w:eastAsia="ko-KR"/>
        </w:rPr>
        <w:t>to measurement reporting section</w:t>
      </w:r>
    </w:p>
    <w:p w14:paraId="75AC124B" w14:textId="12B639C8" w:rsidR="00DE6DC7" w:rsidRDefault="00DE6DC7" w:rsidP="00DE6DC7">
      <w:pPr>
        <w:rPr>
          <w:rFonts w:ascii="Arial" w:eastAsia="굴림" w:hAnsi="Arial" w:cs="Arial"/>
          <w:b/>
          <w:bCs/>
          <w:color w:val="000000"/>
          <w:szCs w:val="22"/>
          <w:lang w:eastAsia="ko-KR"/>
        </w:rPr>
      </w:pPr>
      <w:r>
        <w:rPr>
          <w:rFonts w:ascii="Arial" w:eastAsia="굴림" w:hAnsi="Arial" w:cs="Arial" w:hint="eastAsia"/>
          <w:b/>
          <w:bCs/>
          <w:color w:val="000000"/>
          <w:szCs w:val="22"/>
          <w:lang w:eastAsia="ko-KR"/>
        </w:rPr>
        <w:t>P</w:t>
      </w:r>
      <w:r>
        <w:rPr>
          <w:rFonts w:ascii="Arial" w:eastAsia="굴림" w:hAnsi="Arial" w:cs="Arial"/>
          <w:b/>
          <w:bCs/>
          <w:color w:val="000000"/>
          <w:szCs w:val="22"/>
          <w:lang w:eastAsia="ko-KR"/>
        </w:rPr>
        <w:t xml:space="preserve">roposal 2. To </w:t>
      </w:r>
      <w:r w:rsidRPr="00FE2D6D">
        <w:rPr>
          <w:rFonts w:ascii="Arial" w:eastAsia="굴림" w:hAnsi="Arial" w:cs="Arial"/>
          <w:b/>
          <w:bCs/>
          <w:color w:val="000000"/>
          <w:szCs w:val="22"/>
          <w:lang w:eastAsia="ko-KR"/>
        </w:rPr>
        <w:t xml:space="preserve">send measurement reports for leaving conditions for the </w:t>
      </w:r>
      <w:proofErr w:type="spellStart"/>
      <w:r w:rsidRPr="00FE2D6D">
        <w:rPr>
          <w:rFonts w:ascii="Arial" w:eastAsia="굴림" w:hAnsi="Arial" w:cs="Arial"/>
          <w:b/>
          <w:bCs/>
          <w:i/>
          <w:iCs/>
          <w:color w:val="000000"/>
          <w:szCs w:val="22"/>
          <w:lang w:eastAsia="ko-KR"/>
        </w:rPr>
        <w:t>measID</w:t>
      </w:r>
      <w:r w:rsidRPr="00FE2D6D">
        <w:rPr>
          <w:rFonts w:ascii="Arial" w:eastAsia="굴림" w:hAnsi="Arial" w:cs="Arial"/>
          <w:b/>
          <w:bCs/>
          <w:color w:val="000000"/>
          <w:szCs w:val="22"/>
          <w:lang w:eastAsia="ko-KR"/>
        </w:rPr>
        <w:t>s</w:t>
      </w:r>
      <w:proofErr w:type="spellEnd"/>
      <w:r w:rsidRPr="00FE2D6D">
        <w:rPr>
          <w:rFonts w:ascii="Arial" w:eastAsia="굴림" w:hAnsi="Arial" w:cs="Arial"/>
          <w:b/>
          <w:bCs/>
          <w:color w:val="000000"/>
          <w:szCs w:val="22"/>
          <w:lang w:eastAsia="ko-KR"/>
        </w:rPr>
        <w:t xml:space="preserve"> for which measurement reports were previously sent for entry conditions</w:t>
      </w:r>
      <w:r w:rsidR="00E21677">
        <w:rPr>
          <w:rFonts w:ascii="Arial" w:eastAsia="굴림" w:hAnsi="Arial" w:cs="Arial"/>
          <w:b/>
          <w:bCs/>
          <w:color w:val="000000"/>
          <w:szCs w:val="22"/>
          <w:lang w:eastAsia="ko-KR"/>
        </w:rPr>
        <w:t xml:space="preserve"> when </w:t>
      </w:r>
      <w:proofErr w:type="spellStart"/>
      <w:r w:rsidR="00E21677" w:rsidRPr="00E21677">
        <w:rPr>
          <w:rFonts w:ascii="Arial" w:eastAsia="굴림" w:hAnsi="Arial" w:cs="Arial"/>
          <w:b/>
          <w:bCs/>
          <w:i/>
          <w:iCs/>
          <w:color w:val="000000"/>
          <w:szCs w:val="22"/>
          <w:lang w:eastAsia="ko-KR"/>
        </w:rPr>
        <w:t>simulMultiTriggerSingleMeasReport</w:t>
      </w:r>
      <w:proofErr w:type="spellEnd"/>
      <w:r w:rsidR="00E21677">
        <w:rPr>
          <w:rFonts w:ascii="Arial" w:eastAsia="굴림" w:hAnsi="Arial" w:cs="Arial"/>
          <w:b/>
          <w:bCs/>
          <w:color w:val="000000"/>
          <w:szCs w:val="22"/>
          <w:lang w:eastAsia="ko-KR"/>
        </w:rPr>
        <w:t xml:space="preserve"> is set</w:t>
      </w:r>
    </w:p>
    <w:p w14:paraId="6546B04B" w14:textId="77777777" w:rsidR="00DE6DC7" w:rsidRDefault="00DE6DC7" w:rsidP="00DE6DC7">
      <w:pPr>
        <w:rPr>
          <w:rFonts w:ascii="Arial" w:eastAsia="굴림" w:hAnsi="Arial" w:cs="Arial"/>
          <w:b/>
          <w:bCs/>
          <w:color w:val="000000"/>
          <w:szCs w:val="22"/>
          <w:lang w:eastAsia="ko-KR"/>
        </w:rPr>
      </w:pPr>
      <w:r>
        <w:rPr>
          <w:rFonts w:ascii="Arial" w:eastAsia="굴림" w:hAnsi="Arial" w:cs="Arial"/>
          <w:b/>
          <w:bCs/>
          <w:color w:val="000000"/>
          <w:szCs w:val="22"/>
          <w:lang w:eastAsia="ko-KR"/>
        </w:rPr>
        <w:t>Proposal 3. If Proposal 2 is agreeable, to adopt TP 3.1 to prevent unnecessary measurement report transmissions</w:t>
      </w:r>
    </w:p>
    <w:p w14:paraId="51D5AB00" w14:textId="5009306A" w:rsidR="006645E2" w:rsidRPr="009F40EA" w:rsidRDefault="006645E2" w:rsidP="007830B5">
      <w:pPr>
        <w:jc w:val="both"/>
        <w:rPr>
          <w:rFonts w:ascii="Arial" w:hAnsi="Arial" w:cs="Arial"/>
          <w:lang w:eastAsia="ko-KR"/>
        </w:rPr>
      </w:pPr>
    </w:p>
    <w:sectPr w:rsidR="006645E2" w:rsidRPr="009F40EA">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CAC55" w14:textId="77777777" w:rsidR="00F21DF6" w:rsidRDefault="00F21DF6">
      <w:pPr>
        <w:spacing w:after="0" w:line="240" w:lineRule="auto"/>
      </w:pPr>
      <w:r>
        <w:separator/>
      </w:r>
    </w:p>
  </w:endnote>
  <w:endnote w:type="continuationSeparator" w:id="0">
    <w:p w14:paraId="083216FB" w14:textId="77777777" w:rsidR="00F21DF6" w:rsidRDefault="00F21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25F7D876"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5015">
      <w:rPr>
        <w:rStyle w:val="PageNumber"/>
        <w:noProof/>
      </w:rPr>
      <w:t>4</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A0EB5" w14:textId="77777777" w:rsidR="00F21DF6" w:rsidRDefault="00F21DF6">
      <w:pPr>
        <w:spacing w:after="0" w:line="240" w:lineRule="auto"/>
      </w:pPr>
      <w:r>
        <w:separator/>
      </w:r>
    </w:p>
  </w:footnote>
  <w:footnote w:type="continuationSeparator" w:id="0">
    <w:p w14:paraId="06F5F2F3" w14:textId="77777777" w:rsidR="00F21DF6" w:rsidRDefault="00F21D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512"/>
    <w:multiLevelType w:val="hybridMultilevel"/>
    <w:tmpl w:val="084C87FA"/>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071C3"/>
    <w:multiLevelType w:val="hybridMultilevel"/>
    <w:tmpl w:val="08D8C0F6"/>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8410F9"/>
    <w:multiLevelType w:val="multilevel"/>
    <w:tmpl w:val="7DFA2902"/>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CD7DC8"/>
    <w:multiLevelType w:val="hybridMultilevel"/>
    <w:tmpl w:val="5A365896"/>
    <w:lvl w:ilvl="0" w:tplc="FFFFFFFF">
      <w:start w:val="1"/>
      <w:numFmt w:val="upperLetter"/>
      <w:lvlText w:val="%1."/>
      <w:lvlJc w:val="left"/>
      <w:pPr>
        <w:ind w:left="12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E4D2F00"/>
    <w:multiLevelType w:val="hybridMultilevel"/>
    <w:tmpl w:val="35985476"/>
    <w:lvl w:ilvl="0" w:tplc="471C88BC">
      <w:start w:val="2"/>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BC47BE"/>
    <w:multiLevelType w:val="hybridMultilevel"/>
    <w:tmpl w:val="456CA348"/>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73C0E75C">
      <w:start w:val="2"/>
      <w:numFmt w:val="bullet"/>
      <w:lvlText w:val="-"/>
      <w:lvlJc w:val="left"/>
      <w:pPr>
        <w:ind w:left="1960" w:hanging="360"/>
      </w:pPr>
      <w:rPr>
        <w:rFonts w:ascii="Times New Roman" w:eastAsia="굴림" w:hAnsi="Times New Roman" w:cs="Times New Roman" w:hint="default"/>
      </w:rPr>
    </w:lvl>
    <w:lvl w:ilvl="4" w:tplc="FFFFFFFF">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5"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C305CFD"/>
    <w:multiLevelType w:val="hybridMultilevel"/>
    <w:tmpl w:val="B79A3AB2"/>
    <w:lvl w:ilvl="0" w:tplc="B6B48EB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380138"/>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CA259A"/>
    <w:multiLevelType w:val="hybridMultilevel"/>
    <w:tmpl w:val="8390B19A"/>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4457E01"/>
    <w:multiLevelType w:val="hybridMultilevel"/>
    <w:tmpl w:val="2FD6A6B4"/>
    <w:lvl w:ilvl="0" w:tplc="41F0FF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718606C"/>
    <w:multiLevelType w:val="hybridMultilevel"/>
    <w:tmpl w:val="97C612FE"/>
    <w:lvl w:ilvl="0" w:tplc="D45678C4">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8231CB"/>
    <w:multiLevelType w:val="hybridMultilevel"/>
    <w:tmpl w:val="08D8C0F6"/>
    <w:lvl w:ilvl="0" w:tplc="C232A6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8747FC6"/>
    <w:multiLevelType w:val="hybridMultilevel"/>
    <w:tmpl w:val="56DCC97A"/>
    <w:lvl w:ilvl="0" w:tplc="B9601728">
      <w:start w:val="1"/>
      <w:numFmt w:val="bullet"/>
      <w:lvlText w:val="Þ"/>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475C45D6"/>
    <w:multiLevelType w:val="multilevel"/>
    <w:tmpl w:val="475C45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CE5626"/>
    <w:multiLevelType w:val="hybridMultilevel"/>
    <w:tmpl w:val="4BA67E9C"/>
    <w:lvl w:ilvl="0" w:tplc="BE14AE1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ADD2536"/>
    <w:multiLevelType w:val="hybridMultilevel"/>
    <w:tmpl w:val="BD587590"/>
    <w:lvl w:ilvl="0" w:tplc="444A4AD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1E63B77"/>
    <w:multiLevelType w:val="singleLevel"/>
    <w:tmpl w:val="71E63B77"/>
    <w:lvl w:ilvl="0">
      <w:start w:val="3"/>
      <w:numFmt w:val="decimal"/>
      <w:lvlText w:val="%1&gt;"/>
      <w:lvlJc w:val="left"/>
    </w:lvl>
  </w:abstractNum>
  <w:abstractNum w:abstractNumId="4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9949942">
    <w:abstractNumId w:val="39"/>
  </w:num>
  <w:num w:numId="2" w16cid:durableId="329677710">
    <w:abstractNumId w:val="32"/>
  </w:num>
  <w:num w:numId="3" w16cid:durableId="813910064">
    <w:abstractNumId w:val="11"/>
  </w:num>
  <w:num w:numId="4" w16cid:durableId="1665472131">
    <w:abstractNumId w:val="15"/>
  </w:num>
  <w:num w:numId="5" w16cid:durableId="634528415">
    <w:abstractNumId w:val="3"/>
  </w:num>
  <w:num w:numId="6" w16cid:durableId="530916651">
    <w:abstractNumId w:val="5"/>
  </w:num>
  <w:num w:numId="7" w16cid:durableId="761799236">
    <w:abstractNumId w:val="42"/>
  </w:num>
  <w:num w:numId="8" w16cid:durableId="1260143193">
    <w:abstractNumId w:val="4"/>
  </w:num>
  <w:num w:numId="9" w16cid:durableId="1425880127">
    <w:abstractNumId w:val="28"/>
  </w:num>
  <w:num w:numId="10" w16cid:durableId="1403796619">
    <w:abstractNumId w:val="25"/>
  </w:num>
  <w:num w:numId="11" w16cid:durableId="394356868">
    <w:abstractNumId w:val="10"/>
  </w:num>
  <w:num w:numId="12" w16cid:durableId="1449197812">
    <w:abstractNumId w:val="6"/>
  </w:num>
  <w:num w:numId="13" w16cid:durableId="708843307">
    <w:abstractNumId w:val="26"/>
  </w:num>
  <w:num w:numId="14" w16cid:durableId="1896887291">
    <w:abstractNumId w:val="39"/>
  </w:num>
  <w:num w:numId="15" w16cid:durableId="1008367104">
    <w:abstractNumId w:val="2"/>
  </w:num>
  <w:num w:numId="16" w16cid:durableId="640965100">
    <w:abstractNumId w:val="13"/>
  </w:num>
  <w:num w:numId="17" w16cid:durableId="1563641861">
    <w:abstractNumId w:val="29"/>
  </w:num>
  <w:num w:numId="18" w16cid:durableId="2043940762">
    <w:abstractNumId w:val="31"/>
  </w:num>
  <w:num w:numId="19" w16cid:durableId="81265949">
    <w:abstractNumId w:val="39"/>
  </w:num>
  <w:num w:numId="20" w16cid:durableId="1964994580">
    <w:abstractNumId w:val="30"/>
  </w:num>
  <w:num w:numId="21" w16cid:durableId="142159239">
    <w:abstractNumId w:val="44"/>
  </w:num>
  <w:num w:numId="22" w16cid:durableId="1277638375">
    <w:abstractNumId w:val="22"/>
  </w:num>
  <w:num w:numId="23" w16cid:durableId="1299844937">
    <w:abstractNumId w:val="21"/>
  </w:num>
  <w:num w:numId="24" w16cid:durableId="772867967">
    <w:abstractNumId w:val="20"/>
  </w:num>
  <w:num w:numId="25" w16cid:durableId="920718504">
    <w:abstractNumId w:val="0"/>
  </w:num>
  <w:num w:numId="26" w16cid:durableId="698353688">
    <w:abstractNumId w:val="14"/>
  </w:num>
  <w:num w:numId="27" w16cid:durableId="1169560783">
    <w:abstractNumId w:val="12"/>
  </w:num>
  <w:num w:numId="28" w16cid:durableId="1147212280">
    <w:abstractNumId w:val="35"/>
  </w:num>
  <w:num w:numId="29" w16cid:durableId="274605537">
    <w:abstractNumId w:val="43"/>
  </w:num>
  <w:num w:numId="30" w16cid:durableId="2102295303">
    <w:abstractNumId w:val="1"/>
  </w:num>
  <w:num w:numId="31" w16cid:durableId="1700887644">
    <w:abstractNumId w:val="19"/>
  </w:num>
  <w:num w:numId="32" w16cid:durableId="957031760">
    <w:abstractNumId w:val="16"/>
  </w:num>
  <w:num w:numId="33" w16cid:durableId="368336362">
    <w:abstractNumId w:val="34"/>
  </w:num>
  <w:num w:numId="34" w16cid:durableId="2059743238">
    <w:abstractNumId w:val="8"/>
  </w:num>
  <w:num w:numId="35" w16cid:durableId="543635374">
    <w:abstractNumId w:val="37"/>
  </w:num>
  <w:num w:numId="36" w16cid:durableId="1270744995">
    <w:abstractNumId w:val="24"/>
  </w:num>
  <w:num w:numId="37" w16cid:durableId="1952743291">
    <w:abstractNumId w:val="41"/>
  </w:num>
  <w:num w:numId="38" w16cid:durableId="51274836">
    <w:abstractNumId w:val="18"/>
  </w:num>
  <w:num w:numId="39" w16cid:durableId="388041451">
    <w:abstractNumId w:val="9"/>
  </w:num>
  <w:num w:numId="40" w16cid:durableId="476804764">
    <w:abstractNumId w:val="38"/>
  </w:num>
  <w:num w:numId="41" w16cid:durableId="2143037155">
    <w:abstractNumId w:val="7"/>
  </w:num>
  <w:num w:numId="42" w16cid:durableId="1266232738">
    <w:abstractNumId w:val="23"/>
  </w:num>
  <w:num w:numId="43" w16cid:durableId="7685277">
    <w:abstractNumId w:val="33"/>
  </w:num>
  <w:num w:numId="44" w16cid:durableId="237714217">
    <w:abstractNumId w:val="17"/>
  </w:num>
  <w:num w:numId="45" w16cid:durableId="733359437">
    <w:abstractNumId w:val="36"/>
  </w:num>
  <w:num w:numId="46" w16cid:durableId="1558315771">
    <w:abstractNumId w:val="27"/>
  </w:num>
  <w:num w:numId="47" w16cid:durableId="541986772">
    <w:abstractNumId w:val="4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Soo Kim)">
    <w15:presenceInfo w15:providerId="None" w15:userId="LGE (Soo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A5F"/>
    <w:rsid w:val="000052E9"/>
    <w:rsid w:val="00005326"/>
    <w:rsid w:val="0000577F"/>
    <w:rsid w:val="000105B9"/>
    <w:rsid w:val="00011DFA"/>
    <w:rsid w:val="00011E97"/>
    <w:rsid w:val="00013370"/>
    <w:rsid w:val="00014C92"/>
    <w:rsid w:val="00021278"/>
    <w:rsid w:val="00021706"/>
    <w:rsid w:val="000251A8"/>
    <w:rsid w:val="00027C6C"/>
    <w:rsid w:val="00032104"/>
    <w:rsid w:val="00032238"/>
    <w:rsid w:val="00036F8A"/>
    <w:rsid w:val="00041CB7"/>
    <w:rsid w:val="000453DB"/>
    <w:rsid w:val="00045450"/>
    <w:rsid w:val="0004697E"/>
    <w:rsid w:val="00046BDB"/>
    <w:rsid w:val="000522A3"/>
    <w:rsid w:val="0005352D"/>
    <w:rsid w:val="000550E1"/>
    <w:rsid w:val="0005517E"/>
    <w:rsid w:val="00060C07"/>
    <w:rsid w:val="00063D37"/>
    <w:rsid w:val="000666D9"/>
    <w:rsid w:val="00075630"/>
    <w:rsid w:val="000777CE"/>
    <w:rsid w:val="000809C6"/>
    <w:rsid w:val="00080AB3"/>
    <w:rsid w:val="000833C7"/>
    <w:rsid w:val="00086D6D"/>
    <w:rsid w:val="000874DF"/>
    <w:rsid w:val="00087C1E"/>
    <w:rsid w:val="000921C3"/>
    <w:rsid w:val="00093085"/>
    <w:rsid w:val="00093C81"/>
    <w:rsid w:val="000A4B10"/>
    <w:rsid w:val="000A4B24"/>
    <w:rsid w:val="000A4E71"/>
    <w:rsid w:val="000A7C42"/>
    <w:rsid w:val="000A7CB6"/>
    <w:rsid w:val="000B0139"/>
    <w:rsid w:val="000B5606"/>
    <w:rsid w:val="000B691D"/>
    <w:rsid w:val="000B6CBF"/>
    <w:rsid w:val="000B6CFA"/>
    <w:rsid w:val="000C07D8"/>
    <w:rsid w:val="000C121C"/>
    <w:rsid w:val="000C2163"/>
    <w:rsid w:val="000C306A"/>
    <w:rsid w:val="000C3F49"/>
    <w:rsid w:val="000C4B01"/>
    <w:rsid w:val="000C62AB"/>
    <w:rsid w:val="000C7D4E"/>
    <w:rsid w:val="000D0E1D"/>
    <w:rsid w:val="000D184E"/>
    <w:rsid w:val="000D1C47"/>
    <w:rsid w:val="000D1F10"/>
    <w:rsid w:val="000D2A68"/>
    <w:rsid w:val="000D37C1"/>
    <w:rsid w:val="000D5FBD"/>
    <w:rsid w:val="000E0399"/>
    <w:rsid w:val="000E16E1"/>
    <w:rsid w:val="000E2B3E"/>
    <w:rsid w:val="000E643D"/>
    <w:rsid w:val="000E6792"/>
    <w:rsid w:val="000F1458"/>
    <w:rsid w:val="000F216B"/>
    <w:rsid w:val="000F3320"/>
    <w:rsid w:val="000F3772"/>
    <w:rsid w:val="000F3B6A"/>
    <w:rsid w:val="000F44A8"/>
    <w:rsid w:val="000F4A00"/>
    <w:rsid w:val="000F4E58"/>
    <w:rsid w:val="000F5D1B"/>
    <w:rsid w:val="000F61E9"/>
    <w:rsid w:val="000F751C"/>
    <w:rsid w:val="00101EA2"/>
    <w:rsid w:val="001028B5"/>
    <w:rsid w:val="001029C9"/>
    <w:rsid w:val="00102EBC"/>
    <w:rsid w:val="00104F52"/>
    <w:rsid w:val="00105E55"/>
    <w:rsid w:val="0010671A"/>
    <w:rsid w:val="00107C50"/>
    <w:rsid w:val="00107F12"/>
    <w:rsid w:val="0011042B"/>
    <w:rsid w:val="00110A4E"/>
    <w:rsid w:val="001110EF"/>
    <w:rsid w:val="00111D61"/>
    <w:rsid w:val="001120EC"/>
    <w:rsid w:val="001152FA"/>
    <w:rsid w:val="00122DA2"/>
    <w:rsid w:val="00124085"/>
    <w:rsid w:val="0012530E"/>
    <w:rsid w:val="00130BE2"/>
    <w:rsid w:val="00132CFE"/>
    <w:rsid w:val="001354A6"/>
    <w:rsid w:val="001368AD"/>
    <w:rsid w:val="001369B6"/>
    <w:rsid w:val="0013769B"/>
    <w:rsid w:val="0014019D"/>
    <w:rsid w:val="00140C7A"/>
    <w:rsid w:val="00140D68"/>
    <w:rsid w:val="00142ECF"/>
    <w:rsid w:val="0014394D"/>
    <w:rsid w:val="00144092"/>
    <w:rsid w:val="0014491D"/>
    <w:rsid w:val="00146502"/>
    <w:rsid w:val="00147D19"/>
    <w:rsid w:val="00153572"/>
    <w:rsid w:val="00160BC7"/>
    <w:rsid w:val="00161C53"/>
    <w:rsid w:val="0016344D"/>
    <w:rsid w:val="00167982"/>
    <w:rsid w:val="0017320D"/>
    <w:rsid w:val="00173237"/>
    <w:rsid w:val="00174B65"/>
    <w:rsid w:val="00177883"/>
    <w:rsid w:val="001778E1"/>
    <w:rsid w:val="00180879"/>
    <w:rsid w:val="001842D0"/>
    <w:rsid w:val="00184D2A"/>
    <w:rsid w:val="00186599"/>
    <w:rsid w:val="001869BF"/>
    <w:rsid w:val="00190891"/>
    <w:rsid w:val="001911E7"/>
    <w:rsid w:val="00192B21"/>
    <w:rsid w:val="00194E85"/>
    <w:rsid w:val="001971FB"/>
    <w:rsid w:val="001A06B8"/>
    <w:rsid w:val="001A12B1"/>
    <w:rsid w:val="001A3695"/>
    <w:rsid w:val="001A4A11"/>
    <w:rsid w:val="001A5907"/>
    <w:rsid w:val="001A5C8C"/>
    <w:rsid w:val="001B1679"/>
    <w:rsid w:val="001B4140"/>
    <w:rsid w:val="001B7BB3"/>
    <w:rsid w:val="001C0915"/>
    <w:rsid w:val="001C0F80"/>
    <w:rsid w:val="001C13EA"/>
    <w:rsid w:val="001C3F80"/>
    <w:rsid w:val="001C5593"/>
    <w:rsid w:val="001C5C8A"/>
    <w:rsid w:val="001C6C64"/>
    <w:rsid w:val="001C6EA1"/>
    <w:rsid w:val="001D29B0"/>
    <w:rsid w:val="001D3442"/>
    <w:rsid w:val="001D4C65"/>
    <w:rsid w:val="001D59C7"/>
    <w:rsid w:val="001D6C8F"/>
    <w:rsid w:val="001E02DE"/>
    <w:rsid w:val="001E0465"/>
    <w:rsid w:val="001E101E"/>
    <w:rsid w:val="001E1417"/>
    <w:rsid w:val="001E3792"/>
    <w:rsid w:val="001E42F2"/>
    <w:rsid w:val="001E4AE2"/>
    <w:rsid w:val="001E5285"/>
    <w:rsid w:val="001E529C"/>
    <w:rsid w:val="001E72AF"/>
    <w:rsid w:val="001F067A"/>
    <w:rsid w:val="001F245A"/>
    <w:rsid w:val="001F489D"/>
    <w:rsid w:val="001F541E"/>
    <w:rsid w:val="001F7DE6"/>
    <w:rsid w:val="00201ED8"/>
    <w:rsid w:val="00203BA0"/>
    <w:rsid w:val="002040EA"/>
    <w:rsid w:val="00206F64"/>
    <w:rsid w:val="00211DB8"/>
    <w:rsid w:val="00215581"/>
    <w:rsid w:val="0021583F"/>
    <w:rsid w:val="00223206"/>
    <w:rsid w:val="00223A04"/>
    <w:rsid w:val="0022423A"/>
    <w:rsid w:val="0022703A"/>
    <w:rsid w:val="00235D44"/>
    <w:rsid w:val="0024008D"/>
    <w:rsid w:val="00240A55"/>
    <w:rsid w:val="00243F16"/>
    <w:rsid w:val="0024429E"/>
    <w:rsid w:val="00245088"/>
    <w:rsid w:val="0025066F"/>
    <w:rsid w:val="00252683"/>
    <w:rsid w:val="00253513"/>
    <w:rsid w:val="0025582B"/>
    <w:rsid w:val="00255EFB"/>
    <w:rsid w:val="002563D4"/>
    <w:rsid w:val="00257079"/>
    <w:rsid w:val="00261233"/>
    <w:rsid w:val="00263AC4"/>
    <w:rsid w:val="00264A3C"/>
    <w:rsid w:val="002657F7"/>
    <w:rsid w:val="00265BC6"/>
    <w:rsid w:val="00265D7C"/>
    <w:rsid w:val="00266FF2"/>
    <w:rsid w:val="00267411"/>
    <w:rsid w:val="00267974"/>
    <w:rsid w:val="002702CA"/>
    <w:rsid w:val="00271B05"/>
    <w:rsid w:val="0027345B"/>
    <w:rsid w:val="00273ADB"/>
    <w:rsid w:val="00274AE4"/>
    <w:rsid w:val="0027548D"/>
    <w:rsid w:val="00275964"/>
    <w:rsid w:val="002765C6"/>
    <w:rsid w:val="00280871"/>
    <w:rsid w:val="00282DF1"/>
    <w:rsid w:val="00283C23"/>
    <w:rsid w:val="00284D2E"/>
    <w:rsid w:val="00285A88"/>
    <w:rsid w:val="002863F8"/>
    <w:rsid w:val="00286A18"/>
    <w:rsid w:val="00287A83"/>
    <w:rsid w:val="00290DCE"/>
    <w:rsid w:val="00290E05"/>
    <w:rsid w:val="00290FC7"/>
    <w:rsid w:val="00291EB7"/>
    <w:rsid w:val="00292068"/>
    <w:rsid w:val="00292115"/>
    <w:rsid w:val="002930A2"/>
    <w:rsid w:val="00294A42"/>
    <w:rsid w:val="00295A9C"/>
    <w:rsid w:val="0029695A"/>
    <w:rsid w:val="002A01D4"/>
    <w:rsid w:val="002A0881"/>
    <w:rsid w:val="002A0C53"/>
    <w:rsid w:val="002A1EA6"/>
    <w:rsid w:val="002A2986"/>
    <w:rsid w:val="002A3B1C"/>
    <w:rsid w:val="002A4721"/>
    <w:rsid w:val="002A7817"/>
    <w:rsid w:val="002B02EE"/>
    <w:rsid w:val="002B1F33"/>
    <w:rsid w:val="002B285E"/>
    <w:rsid w:val="002B31A0"/>
    <w:rsid w:val="002B3D25"/>
    <w:rsid w:val="002B4647"/>
    <w:rsid w:val="002B5C1D"/>
    <w:rsid w:val="002B67A8"/>
    <w:rsid w:val="002B7809"/>
    <w:rsid w:val="002C2B1F"/>
    <w:rsid w:val="002C3833"/>
    <w:rsid w:val="002C56E9"/>
    <w:rsid w:val="002C5D3E"/>
    <w:rsid w:val="002C60DD"/>
    <w:rsid w:val="002C62C0"/>
    <w:rsid w:val="002C7E2E"/>
    <w:rsid w:val="002D019E"/>
    <w:rsid w:val="002D03B3"/>
    <w:rsid w:val="002D27F1"/>
    <w:rsid w:val="002D572B"/>
    <w:rsid w:val="002E16B2"/>
    <w:rsid w:val="002E17B7"/>
    <w:rsid w:val="002E406E"/>
    <w:rsid w:val="002E4864"/>
    <w:rsid w:val="002E5606"/>
    <w:rsid w:val="002E5B73"/>
    <w:rsid w:val="002E7DE2"/>
    <w:rsid w:val="002F0D49"/>
    <w:rsid w:val="002F0E0F"/>
    <w:rsid w:val="002F12C5"/>
    <w:rsid w:val="002F4A18"/>
    <w:rsid w:val="002F4F52"/>
    <w:rsid w:val="002F56A1"/>
    <w:rsid w:val="002F60E6"/>
    <w:rsid w:val="003020AF"/>
    <w:rsid w:val="00304EFB"/>
    <w:rsid w:val="0030516B"/>
    <w:rsid w:val="00310759"/>
    <w:rsid w:val="003127A0"/>
    <w:rsid w:val="0031327C"/>
    <w:rsid w:val="00313419"/>
    <w:rsid w:val="00316594"/>
    <w:rsid w:val="00317FA6"/>
    <w:rsid w:val="00321217"/>
    <w:rsid w:val="00323133"/>
    <w:rsid w:val="0032448E"/>
    <w:rsid w:val="003248C6"/>
    <w:rsid w:val="0032497E"/>
    <w:rsid w:val="00324DB0"/>
    <w:rsid w:val="00324E3D"/>
    <w:rsid w:val="003257FD"/>
    <w:rsid w:val="00330D57"/>
    <w:rsid w:val="0033744B"/>
    <w:rsid w:val="00337925"/>
    <w:rsid w:val="00340A0E"/>
    <w:rsid w:val="003443F3"/>
    <w:rsid w:val="00345473"/>
    <w:rsid w:val="00347737"/>
    <w:rsid w:val="00352396"/>
    <w:rsid w:val="00354442"/>
    <w:rsid w:val="0035484E"/>
    <w:rsid w:val="00354BE3"/>
    <w:rsid w:val="00355312"/>
    <w:rsid w:val="003562CA"/>
    <w:rsid w:val="003571B5"/>
    <w:rsid w:val="00357D3D"/>
    <w:rsid w:val="00362B05"/>
    <w:rsid w:val="00365776"/>
    <w:rsid w:val="00365A32"/>
    <w:rsid w:val="00366F28"/>
    <w:rsid w:val="0036718C"/>
    <w:rsid w:val="00367D87"/>
    <w:rsid w:val="00370F19"/>
    <w:rsid w:val="003714E8"/>
    <w:rsid w:val="0037255C"/>
    <w:rsid w:val="003729E7"/>
    <w:rsid w:val="00375201"/>
    <w:rsid w:val="00375DEB"/>
    <w:rsid w:val="003804C3"/>
    <w:rsid w:val="00382077"/>
    <w:rsid w:val="003852FF"/>
    <w:rsid w:val="003853EA"/>
    <w:rsid w:val="00387014"/>
    <w:rsid w:val="0038708F"/>
    <w:rsid w:val="00390C96"/>
    <w:rsid w:val="0039273F"/>
    <w:rsid w:val="00392AAD"/>
    <w:rsid w:val="003949FF"/>
    <w:rsid w:val="00394AB8"/>
    <w:rsid w:val="003A1B3C"/>
    <w:rsid w:val="003A7EF2"/>
    <w:rsid w:val="003B0052"/>
    <w:rsid w:val="003B091A"/>
    <w:rsid w:val="003B1A11"/>
    <w:rsid w:val="003B1C74"/>
    <w:rsid w:val="003B2DAF"/>
    <w:rsid w:val="003B4288"/>
    <w:rsid w:val="003B4714"/>
    <w:rsid w:val="003B5867"/>
    <w:rsid w:val="003B5E74"/>
    <w:rsid w:val="003B6696"/>
    <w:rsid w:val="003B7DD0"/>
    <w:rsid w:val="003C1989"/>
    <w:rsid w:val="003C2907"/>
    <w:rsid w:val="003C2BBD"/>
    <w:rsid w:val="003C421B"/>
    <w:rsid w:val="003C452F"/>
    <w:rsid w:val="003C5253"/>
    <w:rsid w:val="003C69C5"/>
    <w:rsid w:val="003D33E3"/>
    <w:rsid w:val="003D3C98"/>
    <w:rsid w:val="003D4008"/>
    <w:rsid w:val="003D4F9A"/>
    <w:rsid w:val="003D6A6C"/>
    <w:rsid w:val="003D6EE4"/>
    <w:rsid w:val="003E13A1"/>
    <w:rsid w:val="003E23FE"/>
    <w:rsid w:val="003E58DD"/>
    <w:rsid w:val="003E6152"/>
    <w:rsid w:val="003E733C"/>
    <w:rsid w:val="003E7DC6"/>
    <w:rsid w:val="003F1A16"/>
    <w:rsid w:val="003F22D8"/>
    <w:rsid w:val="003F2BD2"/>
    <w:rsid w:val="003F3BD4"/>
    <w:rsid w:val="003F45C1"/>
    <w:rsid w:val="00400E2C"/>
    <w:rsid w:val="0040282C"/>
    <w:rsid w:val="00402ED2"/>
    <w:rsid w:val="00403821"/>
    <w:rsid w:val="004046C2"/>
    <w:rsid w:val="004078A7"/>
    <w:rsid w:val="00411DBC"/>
    <w:rsid w:val="004130CC"/>
    <w:rsid w:val="004134A0"/>
    <w:rsid w:val="00413B94"/>
    <w:rsid w:val="00415733"/>
    <w:rsid w:val="00416B81"/>
    <w:rsid w:val="00417EA5"/>
    <w:rsid w:val="004227CE"/>
    <w:rsid w:val="0042349E"/>
    <w:rsid w:val="004236A7"/>
    <w:rsid w:val="004240FD"/>
    <w:rsid w:val="00424C99"/>
    <w:rsid w:val="00426651"/>
    <w:rsid w:val="00426F73"/>
    <w:rsid w:val="004323CB"/>
    <w:rsid w:val="00436D1A"/>
    <w:rsid w:val="0044266D"/>
    <w:rsid w:val="00442958"/>
    <w:rsid w:val="00445FB5"/>
    <w:rsid w:val="004477D9"/>
    <w:rsid w:val="004508F4"/>
    <w:rsid w:val="00450B3B"/>
    <w:rsid w:val="00450C2B"/>
    <w:rsid w:val="004510F8"/>
    <w:rsid w:val="0045131B"/>
    <w:rsid w:val="004532FF"/>
    <w:rsid w:val="00454098"/>
    <w:rsid w:val="004570C2"/>
    <w:rsid w:val="00460B81"/>
    <w:rsid w:val="00460D27"/>
    <w:rsid w:val="0046162F"/>
    <w:rsid w:val="00463111"/>
    <w:rsid w:val="004657FF"/>
    <w:rsid w:val="00466607"/>
    <w:rsid w:val="00470169"/>
    <w:rsid w:val="00470B4E"/>
    <w:rsid w:val="00471288"/>
    <w:rsid w:val="00473FA0"/>
    <w:rsid w:val="00474233"/>
    <w:rsid w:val="00474AB4"/>
    <w:rsid w:val="00474DC8"/>
    <w:rsid w:val="00474DF5"/>
    <w:rsid w:val="0047570F"/>
    <w:rsid w:val="00476886"/>
    <w:rsid w:val="0048109B"/>
    <w:rsid w:val="004834FF"/>
    <w:rsid w:val="0048378D"/>
    <w:rsid w:val="00484152"/>
    <w:rsid w:val="004847B3"/>
    <w:rsid w:val="00484851"/>
    <w:rsid w:val="00484883"/>
    <w:rsid w:val="00486A3D"/>
    <w:rsid w:val="00486DB6"/>
    <w:rsid w:val="00487A8E"/>
    <w:rsid w:val="00492B56"/>
    <w:rsid w:val="00494128"/>
    <w:rsid w:val="004956C9"/>
    <w:rsid w:val="00496B6E"/>
    <w:rsid w:val="004A1B0E"/>
    <w:rsid w:val="004A2AFA"/>
    <w:rsid w:val="004A3FB1"/>
    <w:rsid w:val="004A4E82"/>
    <w:rsid w:val="004A5751"/>
    <w:rsid w:val="004B1595"/>
    <w:rsid w:val="004B18E2"/>
    <w:rsid w:val="004B2005"/>
    <w:rsid w:val="004B24F7"/>
    <w:rsid w:val="004B3DBC"/>
    <w:rsid w:val="004B47A0"/>
    <w:rsid w:val="004B7067"/>
    <w:rsid w:val="004C0688"/>
    <w:rsid w:val="004C0E1F"/>
    <w:rsid w:val="004C29C2"/>
    <w:rsid w:val="004C3629"/>
    <w:rsid w:val="004C7738"/>
    <w:rsid w:val="004C7759"/>
    <w:rsid w:val="004D0A6D"/>
    <w:rsid w:val="004D188E"/>
    <w:rsid w:val="004D68E0"/>
    <w:rsid w:val="004D76F5"/>
    <w:rsid w:val="004E4D45"/>
    <w:rsid w:val="004E5B9B"/>
    <w:rsid w:val="004F1B65"/>
    <w:rsid w:val="004F2E5B"/>
    <w:rsid w:val="004F4386"/>
    <w:rsid w:val="004F5B7D"/>
    <w:rsid w:val="005022EF"/>
    <w:rsid w:val="0050481B"/>
    <w:rsid w:val="0050511E"/>
    <w:rsid w:val="00506D91"/>
    <w:rsid w:val="00507D79"/>
    <w:rsid w:val="00510FB7"/>
    <w:rsid w:val="005157ED"/>
    <w:rsid w:val="00515C59"/>
    <w:rsid w:val="005212AA"/>
    <w:rsid w:val="00523FD8"/>
    <w:rsid w:val="00524897"/>
    <w:rsid w:val="00527D6D"/>
    <w:rsid w:val="005328DA"/>
    <w:rsid w:val="00532A0E"/>
    <w:rsid w:val="00535C9E"/>
    <w:rsid w:val="00536278"/>
    <w:rsid w:val="00540CE4"/>
    <w:rsid w:val="00540D69"/>
    <w:rsid w:val="00541BFA"/>
    <w:rsid w:val="0054275A"/>
    <w:rsid w:val="0054283E"/>
    <w:rsid w:val="00544FF1"/>
    <w:rsid w:val="005451DC"/>
    <w:rsid w:val="0054596B"/>
    <w:rsid w:val="0054649B"/>
    <w:rsid w:val="0055263C"/>
    <w:rsid w:val="0055286F"/>
    <w:rsid w:val="005539B9"/>
    <w:rsid w:val="00555562"/>
    <w:rsid w:val="00555998"/>
    <w:rsid w:val="00555A74"/>
    <w:rsid w:val="00555F8F"/>
    <w:rsid w:val="00556AF3"/>
    <w:rsid w:val="0056075A"/>
    <w:rsid w:val="005631F0"/>
    <w:rsid w:val="00564835"/>
    <w:rsid w:val="00565CB5"/>
    <w:rsid w:val="00566412"/>
    <w:rsid w:val="005666AE"/>
    <w:rsid w:val="00570C7A"/>
    <w:rsid w:val="00571C76"/>
    <w:rsid w:val="00571D54"/>
    <w:rsid w:val="0057238A"/>
    <w:rsid w:val="0057281F"/>
    <w:rsid w:val="00576135"/>
    <w:rsid w:val="00576D5F"/>
    <w:rsid w:val="00577E2E"/>
    <w:rsid w:val="005804BA"/>
    <w:rsid w:val="00581A2D"/>
    <w:rsid w:val="0058218C"/>
    <w:rsid w:val="005836B7"/>
    <w:rsid w:val="005865C1"/>
    <w:rsid w:val="0058755B"/>
    <w:rsid w:val="00587B90"/>
    <w:rsid w:val="00587F2D"/>
    <w:rsid w:val="00594827"/>
    <w:rsid w:val="00597462"/>
    <w:rsid w:val="005A0AD2"/>
    <w:rsid w:val="005A125B"/>
    <w:rsid w:val="005A191F"/>
    <w:rsid w:val="005A2BCD"/>
    <w:rsid w:val="005A2D9B"/>
    <w:rsid w:val="005A6B62"/>
    <w:rsid w:val="005A7778"/>
    <w:rsid w:val="005B028D"/>
    <w:rsid w:val="005B03A5"/>
    <w:rsid w:val="005B2B04"/>
    <w:rsid w:val="005C006B"/>
    <w:rsid w:val="005C5DC1"/>
    <w:rsid w:val="005C641E"/>
    <w:rsid w:val="005C6817"/>
    <w:rsid w:val="005C6D09"/>
    <w:rsid w:val="005D00B2"/>
    <w:rsid w:val="005D07FD"/>
    <w:rsid w:val="005D1F67"/>
    <w:rsid w:val="005D2853"/>
    <w:rsid w:val="005D2EDF"/>
    <w:rsid w:val="005D444B"/>
    <w:rsid w:val="005D463F"/>
    <w:rsid w:val="005D4B52"/>
    <w:rsid w:val="005D7C0D"/>
    <w:rsid w:val="005D7C57"/>
    <w:rsid w:val="005D7F21"/>
    <w:rsid w:val="005E2F3F"/>
    <w:rsid w:val="005E3B8E"/>
    <w:rsid w:val="005E4A35"/>
    <w:rsid w:val="005E4D46"/>
    <w:rsid w:val="005E50B9"/>
    <w:rsid w:val="005E6C29"/>
    <w:rsid w:val="005E7156"/>
    <w:rsid w:val="005E7FFA"/>
    <w:rsid w:val="005F24BD"/>
    <w:rsid w:val="005F336A"/>
    <w:rsid w:val="005F4EE6"/>
    <w:rsid w:val="005F61CA"/>
    <w:rsid w:val="005F723B"/>
    <w:rsid w:val="005F7363"/>
    <w:rsid w:val="005F7840"/>
    <w:rsid w:val="006031B4"/>
    <w:rsid w:val="00603450"/>
    <w:rsid w:val="00604E9C"/>
    <w:rsid w:val="00606BD2"/>
    <w:rsid w:val="00607494"/>
    <w:rsid w:val="00616363"/>
    <w:rsid w:val="00616705"/>
    <w:rsid w:val="00616CC0"/>
    <w:rsid w:val="006202D0"/>
    <w:rsid w:val="00621E3C"/>
    <w:rsid w:val="006269C6"/>
    <w:rsid w:val="006312E9"/>
    <w:rsid w:val="00631502"/>
    <w:rsid w:val="006320D5"/>
    <w:rsid w:val="006326FE"/>
    <w:rsid w:val="00632A8E"/>
    <w:rsid w:val="00632B06"/>
    <w:rsid w:val="00632F91"/>
    <w:rsid w:val="006352F8"/>
    <w:rsid w:val="00641DBF"/>
    <w:rsid w:val="00643BFA"/>
    <w:rsid w:val="006440A5"/>
    <w:rsid w:val="00651511"/>
    <w:rsid w:val="00651558"/>
    <w:rsid w:val="00653C5C"/>
    <w:rsid w:val="0065589A"/>
    <w:rsid w:val="006563FB"/>
    <w:rsid w:val="00656523"/>
    <w:rsid w:val="0065657B"/>
    <w:rsid w:val="00657A1C"/>
    <w:rsid w:val="0066018C"/>
    <w:rsid w:val="00661642"/>
    <w:rsid w:val="00661B90"/>
    <w:rsid w:val="00663AC1"/>
    <w:rsid w:val="006645E2"/>
    <w:rsid w:val="00664BC3"/>
    <w:rsid w:val="00664CE8"/>
    <w:rsid w:val="00665A7F"/>
    <w:rsid w:val="00667591"/>
    <w:rsid w:val="0067182B"/>
    <w:rsid w:val="0067212E"/>
    <w:rsid w:val="0067253C"/>
    <w:rsid w:val="00674A3E"/>
    <w:rsid w:val="00675DB5"/>
    <w:rsid w:val="0067658B"/>
    <w:rsid w:val="00677CBA"/>
    <w:rsid w:val="00680CD4"/>
    <w:rsid w:val="006816D1"/>
    <w:rsid w:val="00684C62"/>
    <w:rsid w:val="006850D2"/>
    <w:rsid w:val="00685DBD"/>
    <w:rsid w:val="00685E8D"/>
    <w:rsid w:val="00690FB6"/>
    <w:rsid w:val="00691B83"/>
    <w:rsid w:val="00691C29"/>
    <w:rsid w:val="00693FFA"/>
    <w:rsid w:val="0069546D"/>
    <w:rsid w:val="006A20BE"/>
    <w:rsid w:val="006A2E63"/>
    <w:rsid w:val="006A4510"/>
    <w:rsid w:val="006A4D1E"/>
    <w:rsid w:val="006B20C4"/>
    <w:rsid w:val="006B291A"/>
    <w:rsid w:val="006B3993"/>
    <w:rsid w:val="006B4754"/>
    <w:rsid w:val="006B5435"/>
    <w:rsid w:val="006B5B88"/>
    <w:rsid w:val="006B5D08"/>
    <w:rsid w:val="006C10D5"/>
    <w:rsid w:val="006C2651"/>
    <w:rsid w:val="006C4BD4"/>
    <w:rsid w:val="006C4E92"/>
    <w:rsid w:val="006C62E0"/>
    <w:rsid w:val="006C711E"/>
    <w:rsid w:val="006D1358"/>
    <w:rsid w:val="006D2954"/>
    <w:rsid w:val="006D2EE6"/>
    <w:rsid w:val="006D4650"/>
    <w:rsid w:val="006D5D99"/>
    <w:rsid w:val="006E01E7"/>
    <w:rsid w:val="006E29F4"/>
    <w:rsid w:val="006E492D"/>
    <w:rsid w:val="006E4E8B"/>
    <w:rsid w:val="006E4F12"/>
    <w:rsid w:val="006E5B4B"/>
    <w:rsid w:val="006F0406"/>
    <w:rsid w:val="006F08A7"/>
    <w:rsid w:val="006F3966"/>
    <w:rsid w:val="006F5591"/>
    <w:rsid w:val="006F7F6B"/>
    <w:rsid w:val="007013B1"/>
    <w:rsid w:val="00706A22"/>
    <w:rsid w:val="00707ACE"/>
    <w:rsid w:val="007108C5"/>
    <w:rsid w:val="00711AD3"/>
    <w:rsid w:val="007134F2"/>
    <w:rsid w:val="007213CE"/>
    <w:rsid w:val="00721E13"/>
    <w:rsid w:val="00723927"/>
    <w:rsid w:val="00725015"/>
    <w:rsid w:val="00727D5A"/>
    <w:rsid w:val="0073020E"/>
    <w:rsid w:val="00731E89"/>
    <w:rsid w:val="00731EF7"/>
    <w:rsid w:val="00741AED"/>
    <w:rsid w:val="00741F90"/>
    <w:rsid w:val="00743AB0"/>
    <w:rsid w:val="007472BF"/>
    <w:rsid w:val="00751907"/>
    <w:rsid w:val="00753000"/>
    <w:rsid w:val="0075442D"/>
    <w:rsid w:val="0075554F"/>
    <w:rsid w:val="00757A13"/>
    <w:rsid w:val="0076064C"/>
    <w:rsid w:val="00760AF3"/>
    <w:rsid w:val="00764820"/>
    <w:rsid w:val="00764A99"/>
    <w:rsid w:val="0076571D"/>
    <w:rsid w:val="007667EF"/>
    <w:rsid w:val="00767EFD"/>
    <w:rsid w:val="007709AC"/>
    <w:rsid w:val="0077200E"/>
    <w:rsid w:val="00772E55"/>
    <w:rsid w:val="00773721"/>
    <w:rsid w:val="007745DA"/>
    <w:rsid w:val="00775D16"/>
    <w:rsid w:val="00780737"/>
    <w:rsid w:val="007830B5"/>
    <w:rsid w:val="00785C11"/>
    <w:rsid w:val="00785F70"/>
    <w:rsid w:val="0078644D"/>
    <w:rsid w:val="007865B9"/>
    <w:rsid w:val="007871B3"/>
    <w:rsid w:val="00787AAA"/>
    <w:rsid w:val="0079279A"/>
    <w:rsid w:val="00793004"/>
    <w:rsid w:val="00793767"/>
    <w:rsid w:val="0079764C"/>
    <w:rsid w:val="0079779D"/>
    <w:rsid w:val="007A2A37"/>
    <w:rsid w:val="007A2DC3"/>
    <w:rsid w:val="007A4572"/>
    <w:rsid w:val="007A4BC9"/>
    <w:rsid w:val="007A6226"/>
    <w:rsid w:val="007A6BCA"/>
    <w:rsid w:val="007B152F"/>
    <w:rsid w:val="007B24E4"/>
    <w:rsid w:val="007B2AFD"/>
    <w:rsid w:val="007B5156"/>
    <w:rsid w:val="007B7982"/>
    <w:rsid w:val="007C2109"/>
    <w:rsid w:val="007C49F4"/>
    <w:rsid w:val="007C5B76"/>
    <w:rsid w:val="007D08C9"/>
    <w:rsid w:val="007D1D7D"/>
    <w:rsid w:val="007D3A50"/>
    <w:rsid w:val="007D3F43"/>
    <w:rsid w:val="007D4AEB"/>
    <w:rsid w:val="007D4D88"/>
    <w:rsid w:val="007D7DA8"/>
    <w:rsid w:val="007D7F45"/>
    <w:rsid w:val="007E0C2D"/>
    <w:rsid w:val="007E2212"/>
    <w:rsid w:val="007E2A00"/>
    <w:rsid w:val="007E316E"/>
    <w:rsid w:val="007E42FE"/>
    <w:rsid w:val="007E4E4E"/>
    <w:rsid w:val="007F0E4E"/>
    <w:rsid w:val="007F1AEF"/>
    <w:rsid w:val="007F5BDF"/>
    <w:rsid w:val="0080352A"/>
    <w:rsid w:val="00805377"/>
    <w:rsid w:val="0080537B"/>
    <w:rsid w:val="008060EB"/>
    <w:rsid w:val="00806101"/>
    <w:rsid w:val="0080618A"/>
    <w:rsid w:val="0081076A"/>
    <w:rsid w:val="00813688"/>
    <w:rsid w:val="00815666"/>
    <w:rsid w:val="00815735"/>
    <w:rsid w:val="00816221"/>
    <w:rsid w:val="00817394"/>
    <w:rsid w:val="00817AA1"/>
    <w:rsid w:val="00817B9D"/>
    <w:rsid w:val="008208DF"/>
    <w:rsid w:val="00822A06"/>
    <w:rsid w:val="0082446F"/>
    <w:rsid w:val="00825EE8"/>
    <w:rsid w:val="00826022"/>
    <w:rsid w:val="0083055A"/>
    <w:rsid w:val="008314AE"/>
    <w:rsid w:val="008316CA"/>
    <w:rsid w:val="00832F69"/>
    <w:rsid w:val="0083431D"/>
    <w:rsid w:val="0083443E"/>
    <w:rsid w:val="00836F8D"/>
    <w:rsid w:val="00837A3F"/>
    <w:rsid w:val="008442C1"/>
    <w:rsid w:val="00845036"/>
    <w:rsid w:val="00845372"/>
    <w:rsid w:val="008453F4"/>
    <w:rsid w:val="00845FBE"/>
    <w:rsid w:val="00850AAB"/>
    <w:rsid w:val="008512E6"/>
    <w:rsid w:val="0085361B"/>
    <w:rsid w:val="00853D35"/>
    <w:rsid w:val="0085485D"/>
    <w:rsid w:val="0085568C"/>
    <w:rsid w:val="00856AD9"/>
    <w:rsid w:val="0085720A"/>
    <w:rsid w:val="00857A98"/>
    <w:rsid w:val="00860BFC"/>
    <w:rsid w:val="008623C1"/>
    <w:rsid w:val="008656EC"/>
    <w:rsid w:val="0087084C"/>
    <w:rsid w:val="00870934"/>
    <w:rsid w:val="00871666"/>
    <w:rsid w:val="008724C9"/>
    <w:rsid w:val="00872A39"/>
    <w:rsid w:val="00872DA2"/>
    <w:rsid w:val="008730FE"/>
    <w:rsid w:val="00876863"/>
    <w:rsid w:val="008769D8"/>
    <w:rsid w:val="00880AF1"/>
    <w:rsid w:val="00880E03"/>
    <w:rsid w:val="00881929"/>
    <w:rsid w:val="00881A1F"/>
    <w:rsid w:val="00882446"/>
    <w:rsid w:val="00882C8F"/>
    <w:rsid w:val="00890B37"/>
    <w:rsid w:val="0089349A"/>
    <w:rsid w:val="00895AFA"/>
    <w:rsid w:val="00895E84"/>
    <w:rsid w:val="00897527"/>
    <w:rsid w:val="008978CC"/>
    <w:rsid w:val="008A04F7"/>
    <w:rsid w:val="008A7F7E"/>
    <w:rsid w:val="008B0434"/>
    <w:rsid w:val="008B257E"/>
    <w:rsid w:val="008B2B03"/>
    <w:rsid w:val="008B6F9D"/>
    <w:rsid w:val="008B7AEA"/>
    <w:rsid w:val="008C0267"/>
    <w:rsid w:val="008C18EB"/>
    <w:rsid w:val="008C1BF1"/>
    <w:rsid w:val="008C1E9F"/>
    <w:rsid w:val="008C2407"/>
    <w:rsid w:val="008C2709"/>
    <w:rsid w:val="008C271F"/>
    <w:rsid w:val="008C3EA5"/>
    <w:rsid w:val="008C5402"/>
    <w:rsid w:val="008C598A"/>
    <w:rsid w:val="008C67D5"/>
    <w:rsid w:val="008C6D8A"/>
    <w:rsid w:val="008D1653"/>
    <w:rsid w:val="008D49AC"/>
    <w:rsid w:val="008D584D"/>
    <w:rsid w:val="008D71A3"/>
    <w:rsid w:val="008D7FAF"/>
    <w:rsid w:val="008E0C3B"/>
    <w:rsid w:val="008E131B"/>
    <w:rsid w:val="008E225B"/>
    <w:rsid w:val="008E22F8"/>
    <w:rsid w:val="008E2D84"/>
    <w:rsid w:val="008E3F50"/>
    <w:rsid w:val="008E63F9"/>
    <w:rsid w:val="008E664D"/>
    <w:rsid w:val="008F2683"/>
    <w:rsid w:val="008F2A20"/>
    <w:rsid w:val="008F2DE9"/>
    <w:rsid w:val="008F3350"/>
    <w:rsid w:val="008F528B"/>
    <w:rsid w:val="008F594C"/>
    <w:rsid w:val="008F6EC8"/>
    <w:rsid w:val="008F765C"/>
    <w:rsid w:val="00900FE3"/>
    <w:rsid w:val="009010D4"/>
    <w:rsid w:val="00901189"/>
    <w:rsid w:val="00901229"/>
    <w:rsid w:val="00901574"/>
    <w:rsid w:val="00901DB4"/>
    <w:rsid w:val="0090387F"/>
    <w:rsid w:val="00903FAF"/>
    <w:rsid w:val="00910E40"/>
    <w:rsid w:val="009114C2"/>
    <w:rsid w:val="0091207B"/>
    <w:rsid w:val="00912D01"/>
    <w:rsid w:val="00913031"/>
    <w:rsid w:val="00913FA6"/>
    <w:rsid w:val="00914235"/>
    <w:rsid w:val="009148D8"/>
    <w:rsid w:val="00916417"/>
    <w:rsid w:val="00920048"/>
    <w:rsid w:val="0092079D"/>
    <w:rsid w:val="00920874"/>
    <w:rsid w:val="00921608"/>
    <w:rsid w:val="00922139"/>
    <w:rsid w:val="0092323B"/>
    <w:rsid w:val="00923D1D"/>
    <w:rsid w:val="0092431A"/>
    <w:rsid w:val="00924BA2"/>
    <w:rsid w:val="00927F21"/>
    <w:rsid w:val="00931F5C"/>
    <w:rsid w:val="00932343"/>
    <w:rsid w:val="009334E5"/>
    <w:rsid w:val="0093385B"/>
    <w:rsid w:val="00935BF4"/>
    <w:rsid w:val="0093669C"/>
    <w:rsid w:val="00936BD2"/>
    <w:rsid w:val="00936D31"/>
    <w:rsid w:val="0094112C"/>
    <w:rsid w:val="00941D3B"/>
    <w:rsid w:val="00942982"/>
    <w:rsid w:val="00945205"/>
    <w:rsid w:val="0094536C"/>
    <w:rsid w:val="009550D5"/>
    <w:rsid w:val="00955F32"/>
    <w:rsid w:val="00956CF1"/>
    <w:rsid w:val="00957F6B"/>
    <w:rsid w:val="0096153F"/>
    <w:rsid w:val="00963E2B"/>
    <w:rsid w:val="009671F8"/>
    <w:rsid w:val="00971B83"/>
    <w:rsid w:val="00974641"/>
    <w:rsid w:val="009750D6"/>
    <w:rsid w:val="00975463"/>
    <w:rsid w:val="0097552A"/>
    <w:rsid w:val="009808B7"/>
    <w:rsid w:val="00980D45"/>
    <w:rsid w:val="009820AE"/>
    <w:rsid w:val="009823A7"/>
    <w:rsid w:val="0098390D"/>
    <w:rsid w:val="00990518"/>
    <w:rsid w:val="00991E86"/>
    <w:rsid w:val="0099249D"/>
    <w:rsid w:val="00994D59"/>
    <w:rsid w:val="00995F36"/>
    <w:rsid w:val="00997065"/>
    <w:rsid w:val="009971DD"/>
    <w:rsid w:val="0099738F"/>
    <w:rsid w:val="009A1611"/>
    <w:rsid w:val="009A3F8E"/>
    <w:rsid w:val="009B096E"/>
    <w:rsid w:val="009B35DF"/>
    <w:rsid w:val="009B3CC9"/>
    <w:rsid w:val="009B3E65"/>
    <w:rsid w:val="009B40C3"/>
    <w:rsid w:val="009B6B2C"/>
    <w:rsid w:val="009B7EAC"/>
    <w:rsid w:val="009C09B7"/>
    <w:rsid w:val="009C20A0"/>
    <w:rsid w:val="009C262E"/>
    <w:rsid w:val="009C4495"/>
    <w:rsid w:val="009C4F60"/>
    <w:rsid w:val="009C5E4A"/>
    <w:rsid w:val="009C7E56"/>
    <w:rsid w:val="009D1137"/>
    <w:rsid w:val="009D1EAF"/>
    <w:rsid w:val="009D5289"/>
    <w:rsid w:val="009D74E0"/>
    <w:rsid w:val="009D7FEC"/>
    <w:rsid w:val="009E41B8"/>
    <w:rsid w:val="009E4CBF"/>
    <w:rsid w:val="009E6DDE"/>
    <w:rsid w:val="009E6E3B"/>
    <w:rsid w:val="009E7568"/>
    <w:rsid w:val="009F00BB"/>
    <w:rsid w:val="009F0790"/>
    <w:rsid w:val="009F1BC2"/>
    <w:rsid w:val="009F319A"/>
    <w:rsid w:val="009F336B"/>
    <w:rsid w:val="009F3A78"/>
    <w:rsid w:val="009F40EA"/>
    <w:rsid w:val="009F4CA3"/>
    <w:rsid w:val="009F59DB"/>
    <w:rsid w:val="009F5F94"/>
    <w:rsid w:val="009F621F"/>
    <w:rsid w:val="00A00B5C"/>
    <w:rsid w:val="00A00EA1"/>
    <w:rsid w:val="00A00FAD"/>
    <w:rsid w:val="00A01713"/>
    <w:rsid w:val="00A043A6"/>
    <w:rsid w:val="00A0441A"/>
    <w:rsid w:val="00A04797"/>
    <w:rsid w:val="00A05018"/>
    <w:rsid w:val="00A0509B"/>
    <w:rsid w:val="00A06E42"/>
    <w:rsid w:val="00A06E8C"/>
    <w:rsid w:val="00A12F3B"/>
    <w:rsid w:val="00A16119"/>
    <w:rsid w:val="00A16982"/>
    <w:rsid w:val="00A16A6E"/>
    <w:rsid w:val="00A17577"/>
    <w:rsid w:val="00A22579"/>
    <w:rsid w:val="00A22F2F"/>
    <w:rsid w:val="00A243F6"/>
    <w:rsid w:val="00A2638C"/>
    <w:rsid w:val="00A269CB"/>
    <w:rsid w:val="00A30148"/>
    <w:rsid w:val="00A31901"/>
    <w:rsid w:val="00A364BE"/>
    <w:rsid w:val="00A407E5"/>
    <w:rsid w:val="00A414C8"/>
    <w:rsid w:val="00A4277B"/>
    <w:rsid w:val="00A427A8"/>
    <w:rsid w:val="00A447F8"/>
    <w:rsid w:val="00A46D0A"/>
    <w:rsid w:val="00A50392"/>
    <w:rsid w:val="00A52963"/>
    <w:rsid w:val="00A52B28"/>
    <w:rsid w:val="00A54468"/>
    <w:rsid w:val="00A5460E"/>
    <w:rsid w:val="00A55027"/>
    <w:rsid w:val="00A55103"/>
    <w:rsid w:val="00A55AD4"/>
    <w:rsid w:val="00A615A0"/>
    <w:rsid w:val="00A62866"/>
    <w:rsid w:val="00A63F61"/>
    <w:rsid w:val="00A64A3E"/>
    <w:rsid w:val="00A659AF"/>
    <w:rsid w:val="00A65F68"/>
    <w:rsid w:val="00A67393"/>
    <w:rsid w:val="00A762C7"/>
    <w:rsid w:val="00A80C6E"/>
    <w:rsid w:val="00A852E2"/>
    <w:rsid w:val="00A85954"/>
    <w:rsid w:val="00A9104C"/>
    <w:rsid w:val="00A94CDE"/>
    <w:rsid w:val="00A94EC3"/>
    <w:rsid w:val="00A9535F"/>
    <w:rsid w:val="00A96369"/>
    <w:rsid w:val="00A9637D"/>
    <w:rsid w:val="00AA349C"/>
    <w:rsid w:val="00AA4A6F"/>
    <w:rsid w:val="00AA4FEC"/>
    <w:rsid w:val="00AA62F9"/>
    <w:rsid w:val="00AA7200"/>
    <w:rsid w:val="00AA7A45"/>
    <w:rsid w:val="00AB018A"/>
    <w:rsid w:val="00AB06E0"/>
    <w:rsid w:val="00AB12C5"/>
    <w:rsid w:val="00AB21CA"/>
    <w:rsid w:val="00AB32E5"/>
    <w:rsid w:val="00AB44A7"/>
    <w:rsid w:val="00AB7A77"/>
    <w:rsid w:val="00AC0A54"/>
    <w:rsid w:val="00AC0EEB"/>
    <w:rsid w:val="00AC338C"/>
    <w:rsid w:val="00AC5C6A"/>
    <w:rsid w:val="00AC6000"/>
    <w:rsid w:val="00AC644B"/>
    <w:rsid w:val="00AD3AE8"/>
    <w:rsid w:val="00AD5E34"/>
    <w:rsid w:val="00AE0D18"/>
    <w:rsid w:val="00AE5581"/>
    <w:rsid w:val="00AE5589"/>
    <w:rsid w:val="00AF03E5"/>
    <w:rsid w:val="00AF101C"/>
    <w:rsid w:val="00AF6448"/>
    <w:rsid w:val="00AF755E"/>
    <w:rsid w:val="00B029DE"/>
    <w:rsid w:val="00B02A04"/>
    <w:rsid w:val="00B03186"/>
    <w:rsid w:val="00B051F9"/>
    <w:rsid w:val="00B06093"/>
    <w:rsid w:val="00B10BC5"/>
    <w:rsid w:val="00B11CF9"/>
    <w:rsid w:val="00B13200"/>
    <w:rsid w:val="00B175B3"/>
    <w:rsid w:val="00B17EDA"/>
    <w:rsid w:val="00B207C6"/>
    <w:rsid w:val="00B21907"/>
    <w:rsid w:val="00B21D98"/>
    <w:rsid w:val="00B23B43"/>
    <w:rsid w:val="00B23B8D"/>
    <w:rsid w:val="00B23C5F"/>
    <w:rsid w:val="00B24BD8"/>
    <w:rsid w:val="00B26A73"/>
    <w:rsid w:val="00B27AF3"/>
    <w:rsid w:val="00B306B9"/>
    <w:rsid w:val="00B313CE"/>
    <w:rsid w:val="00B31ABE"/>
    <w:rsid w:val="00B32275"/>
    <w:rsid w:val="00B33565"/>
    <w:rsid w:val="00B3363A"/>
    <w:rsid w:val="00B33BB8"/>
    <w:rsid w:val="00B37044"/>
    <w:rsid w:val="00B370D9"/>
    <w:rsid w:val="00B37480"/>
    <w:rsid w:val="00B44453"/>
    <w:rsid w:val="00B44509"/>
    <w:rsid w:val="00B45579"/>
    <w:rsid w:val="00B47C7E"/>
    <w:rsid w:val="00B47CD7"/>
    <w:rsid w:val="00B52B78"/>
    <w:rsid w:val="00B53C6E"/>
    <w:rsid w:val="00B55F4E"/>
    <w:rsid w:val="00B55F84"/>
    <w:rsid w:val="00B569C7"/>
    <w:rsid w:val="00B6147F"/>
    <w:rsid w:val="00B6261A"/>
    <w:rsid w:val="00B6474D"/>
    <w:rsid w:val="00B65BE9"/>
    <w:rsid w:val="00B6789C"/>
    <w:rsid w:val="00B70A6C"/>
    <w:rsid w:val="00B70EF6"/>
    <w:rsid w:val="00B74A6A"/>
    <w:rsid w:val="00B7693C"/>
    <w:rsid w:val="00B82102"/>
    <w:rsid w:val="00B84325"/>
    <w:rsid w:val="00B85090"/>
    <w:rsid w:val="00B85CF1"/>
    <w:rsid w:val="00B867B3"/>
    <w:rsid w:val="00B87DAA"/>
    <w:rsid w:val="00B90180"/>
    <w:rsid w:val="00B930E2"/>
    <w:rsid w:val="00B94CA7"/>
    <w:rsid w:val="00B95126"/>
    <w:rsid w:val="00BA102F"/>
    <w:rsid w:val="00BA292D"/>
    <w:rsid w:val="00BA307F"/>
    <w:rsid w:val="00BA31FA"/>
    <w:rsid w:val="00BA4839"/>
    <w:rsid w:val="00BA4C5A"/>
    <w:rsid w:val="00BA4FE3"/>
    <w:rsid w:val="00BA501E"/>
    <w:rsid w:val="00BA5164"/>
    <w:rsid w:val="00BA5499"/>
    <w:rsid w:val="00BA5C9F"/>
    <w:rsid w:val="00BA6051"/>
    <w:rsid w:val="00BB291D"/>
    <w:rsid w:val="00BB2C31"/>
    <w:rsid w:val="00BB3E90"/>
    <w:rsid w:val="00BB581D"/>
    <w:rsid w:val="00BB6C01"/>
    <w:rsid w:val="00BB6E05"/>
    <w:rsid w:val="00BC0E4F"/>
    <w:rsid w:val="00BC152C"/>
    <w:rsid w:val="00BC2A56"/>
    <w:rsid w:val="00BC2E0E"/>
    <w:rsid w:val="00BC2F55"/>
    <w:rsid w:val="00BC3936"/>
    <w:rsid w:val="00BC447F"/>
    <w:rsid w:val="00BC46B6"/>
    <w:rsid w:val="00BC7701"/>
    <w:rsid w:val="00BD05FC"/>
    <w:rsid w:val="00BD1D4B"/>
    <w:rsid w:val="00BD2241"/>
    <w:rsid w:val="00BD2B51"/>
    <w:rsid w:val="00BD3EF1"/>
    <w:rsid w:val="00BD6BBC"/>
    <w:rsid w:val="00BD77DD"/>
    <w:rsid w:val="00BD7F27"/>
    <w:rsid w:val="00BE0A6F"/>
    <w:rsid w:val="00BE0EE1"/>
    <w:rsid w:val="00BE103A"/>
    <w:rsid w:val="00BE68B6"/>
    <w:rsid w:val="00BF055E"/>
    <w:rsid w:val="00BF05B6"/>
    <w:rsid w:val="00BF1037"/>
    <w:rsid w:val="00BF1B71"/>
    <w:rsid w:val="00BF2370"/>
    <w:rsid w:val="00BF3F4A"/>
    <w:rsid w:val="00BF4D43"/>
    <w:rsid w:val="00BF52AB"/>
    <w:rsid w:val="00BF64A7"/>
    <w:rsid w:val="00C00752"/>
    <w:rsid w:val="00C02667"/>
    <w:rsid w:val="00C0674B"/>
    <w:rsid w:val="00C06ADF"/>
    <w:rsid w:val="00C0701C"/>
    <w:rsid w:val="00C142D9"/>
    <w:rsid w:val="00C158F8"/>
    <w:rsid w:val="00C161D9"/>
    <w:rsid w:val="00C1730B"/>
    <w:rsid w:val="00C176D8"/>
    <w:rsid w:val="00C20025"/>
    <w:rsid w:val="00C21239"/>
    <w:rsid w:val="00C22117"/>
    <w:rsid w:val="00C22B33"/>
    <w:rsid w:val="00C26D82"/>
    <w:rsid w:val="00C31C93"/>
    <w:rsid w:val="00C34A6C"/>
    <w:rsid w:val="00C355B0"/>
    <w:rsid w:val="00C356A5"/>
    <w:rsid w:val="00C36996"/>
    <w:rsid w:val="00C37126"/>
    <w:rsid w:val="00C441FC"/>
    <w:rsid w:val="00C47772"/>
    <w:rsid w:val="00C52965"/>
    <w:rsid w:val="00C52E58"/>
    <w:rsid w:val="00C535BD"/>
    <w:rsid w:val="00C61335"/>
    <w:rsid w:val="00C622DE"/>
    <w:rsid w:val="00C63DFB"/>
    <w:rsid w:val="00C64ABD"/>
    <w:rsid w:val="00C64F99"/>
    <w:rsid w:val="00C662F8"/>
    <w:rsid w:val="00C72464"/>
    <w:rsid w:val="00C72477"/>
    <w:rsid w:val="00C727A8"/>
    <w:rsid w:val="00C73C2B"/>
    <w:rsid w:val="00C7699C"/>
    <w:rsid w:val="00C774B6"/>
    <w:rsid w:val="00C77EB2"/>
    <w:rsid w:val="00C84B34"/>
    <w:rsid w:val="00C86F12"/>
    <w:rsid w:val="00C90DC8"/>
    <w:rsid w:val="00C9197B"/>
    <w:rsid w:val="00C93CC7"/>
    <w:rsid w:val="00C95E6C"/>
    <w:rsid w:val="00C963A1"/>
    <w:rsid w:val="00C977C0"/>
    <w:rsid w:val="00CA0C79"/>
    <w:rsid w:val="00CA13AB"/>
    <w:rsid w:val="00CA2BEB"/>
    <w:rsid w:val="00CA5EBE"/>
    <w:rsid w:val="00CB0B9F"/>
    <w:rsid w:val="00CB0D9D"/>
    <w:rsid w:val="00CB32A1"/>
    <w:rsid w:val="00CB417F"/>
    <w:rsid w:val="00CB46BE"/>
    <w:rsid w:val="00CB49D0"/>
    <w:rsid w:val="00CB585C"/>
    <w:rsid w:val="00CB6466"/>
    <w:rsid w:val="00CC557A"/>
    <w:rsid w:val="00CD09CB"/>
    <w:rsid w:val="00CD2037"/>
    <w:rsid w:val="00CD2B88"/>
    <w:rsid w:val="00CD2C46"/>
    <w:rsid w:val="00CD4CC1"/>
    <w:rsid w:val="00CD50C3"/>
    <w:rsid w:val="00CD5AA0"/>
    <w:rsid w:val="00CE035C"/>
    <w:rsid w:val="00CE4ABE"/>
    <w:rsid w:val="00CE6516"/>
    <w:rsid w:val="00CE6689"/>
    <w:rsid w:val="00CE75AC"/>
    <w:rsid w:val="00CE76C2"/>
    <w:rsid w:val="00CE7EFD"/>
    <w:rsid w:val="00CF324D"/>
    <w:rsid w:val="00CF3D97"/>
    <w:rsid w:val="00CF4C6A"/>
    <w:rsid w:val="00CF62CC"/>
    <w:rsid w:val="00D021A2"/>
    <w:rsid w:val="00D0332A"/>
    <w:rsid w:val="00D04F8D"/>
    <w:rsid w:val="00D06813"/>
    <w:rsid w:val="00D07A9B"/>
    <w:rsid w:val="00D10C8E"/>
    <w:rsid w:val="00D11158"/>
    <w:rsid w:val="00D11F6D"/>
    <w:rsid w:val="00D13305"/>
    <w:rsid w:val="00D14D92"/>
    <w:rsid w:val="00D1665D"/>
    <w:rsid w:val="00D2737E"/>
    <w:rsid w:val="00D30465"/>
    <w:rsid w:val="00D30C91"/>
    <w:rsid w:val="00D344A5"/>
    <w:rsid w:val="00D44100"/>
    <w:rsid w:val="00D44A6D"/>
    <w:rsid w:val="00D45A8C"/>
    <w:rsid w:val="00D4791E"/>
    <w:rsid w:val="00D51C25"/>
    <w:rsid w:val="00D52095"/>
    <w:rsid w:val="00D52250"/>
    <w:rsid w:val="00D5588E"/>
    <w:rsid w:val="00D55A6D"/>
    <w:rsid w:val="00D60A67"/>
    <w:rsid w:val="00D62503"/>
    <w:rsid w:val="00D6303A"/>
    <w:rsid w:val="00D63082"/>
    <w:rsid w:val="00D638AC"/>
    <w:rsid w:val="00D64366"/>
    <w:rsid w:val="00D66ACF"/>
    <w:rsid w:val="00D66C8E"/>
    <w:rsid w:val="00D701A7"/>
    <w:rsid w:val="00D70FB8"/>
    <w:rsid w:val="00D74604"/>
    <w:rsid w:val="00D74E4B"/>
    <w:rsid w:val="00D800A4"/>
    <w:rsid w:val="00D80960"/>
    <w:rsid w:val="00D904A0"/>
    <w:rsid w:val="00D92374"/>
    <w:rsid w:val="00D93133"/>
    <w:rsid w:val="00D939DC"/>
    <w:rsid w:val="00D948B1"/>
    <w:rsid w:val="00D95836"/>
    <w:rsid w:val="00D9689A"/>
    <w:rsid w:val="00D96CC5"/>
    <w:rsid w:val="00D97B09"/>
    <w:rsid w:val="00DA08E7"/>
    <w:rsid w:val="00DA23DF"/>
    <w:rsid w:val="00DA25EC"/>
    <w:rsid w:val="00DA479D"/>
    <w:rsid w:val="00DB0A97"/>
    <w:rsid w:val="00DB2E63"/>
    <w:rsid w:val="00DB3DB0"/>
    <w:rsid w:val="00DB4223"/>
    <w:rsid w:val="00DB4790"/>
    <w:rsid w:val="00DB793D"/>
    <w:rsid w:val="00DC1074"/>
    <w:rsid w:val="00DC48C6"/>
    <w:rsid w:val="00DC4924"/>
    <w:rsid w:val="00DC7D76"/>
    <w:rsid w:val="00DD12A1"/>
    <w:rsid w:val="00DD1603"/>
    <w:rsid w:val="00DD2D0A"/>
    <w:rsid w:val="00DD321F"/>
    <w:rsid w:val="00DD3B5D"/>
    <w:rsid w:val="00DD4D05"/>
    <w:rsid w:val="00DD616A"/>
    <w:rsid w:val="00DD703A"/>
    <w:rsid w:val="00DD7F97"/>
    <w:rsid w:val="00DE21FD"/>
    <w:rsid w:val="00DE2CF7"/>
    <w:rsid w:val="00DE4DD2"/>
    <w:rsid w:val="00DE4EFF"/>
    <w:rsid w:val="00DE5603"/>
    <w:rsid w:val="00DE6205"/>
    <w:rsid w:val="00DE6DC7"/>
    <w:rsid w:val="00DE7E5B"/>
    <w:rsid w:val="00DF6A1E"/>
    <w:rsid w:val="00E006FD"/>
    <w:rsid w:val="00E00ADD"/>
    <w:rsid w:val="00E00FA6"/>
    <w:rsid w:val="00E01503"/>
    <w:rsid w:val="00E01A11"/>
    <w:rsid w:val="00E03D1C"/>
    <w:rsid w:val="00E04295"/>
    <w:rsid w:val="00E04EDE"/>
    <w:rsid w:val="00E06318"/>
    <w:rsid w:val="00E07540"/>
    <w:rsid w:val="00E114DF"/>
    <w:rsid w:val="00E12DBF"/>
    <w:rsid w:val="00E1323F"/>
    <w:rsid w:val="00E14871"/>
    <w:rsid w:val="00E14D4E"/>
    <w:rsid w:val="00E1505C"/>
    <w:rsid w:val="00E17772"/>
    <w:rsid w:val="00E21677"/>
    <w:rsid w:val="00E23020"/>
    <w:rsid w:val="00E25F29"/>
    <w:rsid w:val="00E26DE6"/>
    <w:rsid w:val="00E3046C"/>
    <w:rsid w:val="00E30BC2"/>
    <w:rsid w:val="00E319DE"/>
    <w:rsid w:val="00E33F19"/>
    <w:rsid w:val="00E343A4"/>
    <w:rsid w:val="00E35413"/>
    <w:rsid w:val="00E35B53"/>
    <w:rsid w:val="00E40B26"/>
    <w:rsid w:val="00E40F17"/>
    <w:rsid w:val="00E432B1"/>
    <w:rsid w:val="00E4359E"/>
    <w:rsid w:val="00E44B3D"/>
    <w:rsid w:val="00E44D57"/>
    <w:rsid w:val="00E45290"/>
    <w:rsid w:val="00E47015"/>
    <w:rsid w:val="00E478DE"/>
    <w:rsid w:val="00E511C3"/>
    <w:rsid w:val="00E52379"/>
    <w:rsid w:val="00E5382D"/>
    <w:rsid w:val="00E53952"/>
    <w:rsid w:val="00E60E89"/>
    <w:rsid w:val="00E61C58"/>
    <w:rsid w:val="00E70318"/>
    <w:rsid w:val="00E7346B"/>
    <w:rsid w:val="00E74EBA"/>
    <w:rsid w:val="00E7501D"/>
    <w:rsid w:val="00E76B59"/>
    <w:rsid w:val="00E80E12"/>
    <w:rsid w:val="00E8140E"/>
    <w:rsid w:val="00E833BE"/>
    <w:rsid w:val="00E83827"/>
    <w:rsid w:val="00E85BD1"/>
    <w:rsid w:val="00E87230"/>
    <w:rsid w:val="00E93480"/>
    <w:rsid w:val="00E93F6E"/>
    <w:rsid w:val="00E960A3"/>
    <w:rsid w:val="00EA0FE7"/>
    <w:rsid w:val="00EA2B42"/>
    <w:rsid w:val="00EA2EFB"/>
    <w:rsid w:val="00EA6007"/>
    <w:rsid w:val="00EA632A"/>
    <w:rsid w:val="00EB00CC"/>
    <w:rsid w:val="00EB18DD"/>
    <w:rsid w:val="00EB2B57"/>
    <w:rsid w:val="00EB439B"/>
    <w:rsid w:val="00EB56B1"/>
    <w:rsid w:val="00EC0127"/>
    <w:rsid w:val="00EC0ECE"/>
    <w:rsid w:val="00EC1CBB"/>
    <w:rsid w:val="00EC2016"/>
    <w:rsid w:val="00EC249E"/>
    <w:rsid w:val="00EC39AE"/>
    <w:rsid w:val="00EC5B49"/>
    <w:rsid w:val="00EC6965"/>
    <w:rsid w:val="00EC6A7C"/>
    <w:rsid w:val="00EC6B9F"/>
    <w:rsid w:val="00ED0E33"/>
    <w:rsid w:val="00ED0F1F"/>
    <w:rsid w:val="00ED1A64"/>
    <w:rsid w:val="00ED1AAB"/>
    <w:rsid w:val="00ED21C2"/>
    <w:rsid w:val="00ED2504"/>
    <w:rsid w:val="00ED2C37"/>
    <w:rsid w:val="00ED3B6C"/>
    <w:rsid w:val="00ED7401"/>
    <w:rsid w:val="00EE3661"/>
    <w:rsid w:val="00EE368B"/>
    <w:rsid w:val="00EE56B9"/>
    <w:rsid w:val="00EE6250"/>
    <w:rsid w:val="00EE63EB"/>
    <w:rsid w:val="00EE73B7"/>
    <w:rsid w:val="00EF02D0"/>
    <w:rsid w:val="00EF10B6"/>
    <w:rsid w:val="00EF37F3"/>
    <w:rsid w:val="00EF3C34"/>
    <w:rsid w:val="00EF4419"/>
    <w:rsid w:val="00EF7303"/>
    <w:rsid w:val="00F008B5"/>
    <w:rsid w:val="00F0637F"/>
    <w:rsid w:val="00F06596"/>
    <w:rsid w:val="00F07933"/>
    <w:rsid w:val="00F1236D"/>
    <w:rsid w:val="00F12525"/>
    <w:rsid w:val="00F1371B"/>
    <w:rsid w:val="00F14408"/>
    <w:rsid w:val="00F145F2"/>
    <w:rsid w:val="00F147BF"/>
    <w:rsid w:val="00F149C1"/>
    <w:rsid w:val="00F15212"/>
    <w:rsid w:val="00F166D4"/>
    <w:rsid w:val="00F17ED9"/>
    <w:rsid w:val="00F2111B"/>
    <w:rsid w:val="00F21DF6"/>
    <w:rsid w:val="00F22DAC"/>
    <w:rsid w:val="00F22ECA"/>
    <w:rsid w:val="00F26B63"/>
    <w:rsid w:val="00F26E7D"/>
    <w:rsid w:val="00F273E0"/>
    <w:rsid w:val="00F30C7F"/>
    <w:rsid w:val="00F322CF"/>
    <w:rsid w:val="00F328AA"/>
    <w:rsid w:val="00F3446B"/>
    <w:rsid w:val="00F36902"/>
    <w:rsid w:val="00F3724E"/>
    <w:rsid w:val="00F402BA"/>
    <w:rsid w:val="00F40970"/>
    <w:rsid w:val="00F41062"/>
    <w:rsid w:val="00F43BAF"/>
    <w:rsid w:val="00F50E2C"/>
    <w:rsid w:val="00F5177A"/>
    <w:rsid w:val="00F51FF7"/>
    <w:rsid w:val="00F52A1D"/>
    <w:rsid w:val="00F535CC"/>
    <w:rsid w:val="00F53E56"/>
    <w:rsid w:val="00F54829"/>
    <w:rsid w:val="00F54AC4"/>
    <w:rsid w:val="00F54C15"/>
    <w:rsid w:val="00F553D7"/>
    <w:rsid w:val="00F55E90"/>
    <w:rsid w:val="00F569B8"/>
    <w:rsid w:val="00F57382"/>
    <w:rsid w:val="00F60A7C"/>
    <w:rsid w:val="00F6499B"/>
    <w:rsid w:val="00F707DF"/>
    <w:rsid w:val="00F71606"/>
    <w:rsid w:val="00F7356E"/>
    <w:rsid w:val="00F7434A"/>
    <w:rsid w:val="00F7445D"/>
    <w:rsid w:val="00F746FE"/>
    <w:rsid w:val="00F762B8"/>
    <w:rsid w:val="00F76CB4"/>
    <w:rsid w:val="00F824F1"/>
    <w:rsid w:val="00F82753"/>
    <w:rsid w:val="00F84433"/>
    <w:rsid w:val="00F854C3"/>
    <w:rsid w:val="00F8766C"/>
    <w:rsid w:val="00F92858"/>
    <w:rsid w:val="00F95B86"/>
    <w:rsid w:val="00F969AF"/>
    <w:rsid w:val="00FA14D0"/>
    <w:rsid w:val="00FA207D"/>
    <w:rsid w:val="00FA2243"/>
    <w:rsid w:val="00FA3F22"/>
    <w:rsid w:val="00FA4694"/>
    <w:rsid w:val="00FA49A5"/>
    <w:rsid w:val="00FA4C21"/>
    <w:rsid w:val="00FA7677"/>
    <w:rsid w:val="00FA77D4"/>
    <w:rsid w:val="00FB0612"/>
    <w:rsid w:val="00FB1FEC"/>
    <w:rsid w:val="00FB3994"/>
    <w:rsid w:val="00FB4499"/>
    <w:rsid w:val="00FB4762"/>
    <w:rsid w:val="00FB5D1E"/>
    <w:rsid w:val="00FC2068"/>
    <w:rsid w:val="00FC2F73"/>
    <w:rsid w:val="00FC7D1A"/>
    <w:rsid w:val="00FD09B3"/>
    <w:rsid w:val="00FD0DB9"/>
    <w:rsid w:val="00FD7953"/>
    <w:rsid w:val="00FE0586"/>
    <w:rsid w:val="00FE09ED"/>
    <w:rsid w:val="00FE2D6D"/>
    <w:rsid w:val="00FE6E86"/>
    <w:rsid w:val="00FE7C60"/>
    <w:rsid w:val="00FE7CB9"/>
    <w:rsid w:val="00FF18F3"/>
    <w:rsid w:val="00FF26B7"/>
    <w:rsid w:val="00FF35CA"/>
    <w:rsid w:val="00FF3B44"/>
    <w:rsid w:val="00FF400C"/>
    <w:rsid w:val="00FF55E3"/>
    <w:rsid w:val="00FF5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CommentText">
    <w:name w:val="annotation text"/>
    <w:basedOn w:val="Normal"/>
    <w:link w:val="CommentTextChar"/>
    <w:uiPriority w:val="99"/>
    <w:qFormat/>
    <w:rsid w:val="006645E2"/>
    <w:pPr>
      <w:spacing w:line="240" w:lineRule="auto"/>
    </w:pPr>
    <w:rPr>
      <w:rFonts w:eastAsia="MS Mincho"/>
      <w:sz w:val="20"/>
    </w:rPr>
  </w:style>
  <w:style w:type="character" w:customStyle="1" w:styleId="CommentTextChar">
    <w:name w:val="Comment Text Char"/>
    <w:basedOn w:val="DefaultParagraphFont"/>
    <w:link w:val="CommentText"/>
    <w:uiPriority w:val="99"/>
    <w:qFormat/>
    <w:rsid w:val="006645E2"/>
    <w:rPr>
      <w:rFonts w:ascii="Times New Roman" w:eastAsia="MS Mincho" w:hAnsi="Times New Roman"/>
      <w:lang w:val="en-GB" w:eastAsia="en-US"/>
    </w:rPr>
  </w:style>
  <w:style w:type="character" w:styleId="CommentReference">
    <w:name w:val="annotation reference"/>
    <w:basedOn w:val="DefaultParagraphFont"/>
    <w:qFormat/>
    <w:rsid w:val="006645E2"/>
    <w:rPr>
      <w:sz w:val="16"/>
      <w:szCs w:val="16"/>
    </w:rPr>
  </w:style>
  <w:style w:type="paragraph" w:customStyle="1" w:styleId="title1">
    <w:name w:val="title 1"/>
    <w:basedOn w:val="Heading1"/>
    <w:next w:val="Normal"/>
    <w:qFormat/>
    <w:rsid w:val="005E50B9"/>
    <w:pPr>
      <w:numPr>
        <w:numId w:val="32"/>
      </w:numPr>
      <w:overflowPunct w:val="0"/>
      <w:autoSpaceDE w:val="0"/>
      <w:autoSpaceDN w:val="0"/>
      <w:adjustRightInd w:val="0"/>
      <w:spacing w:beforeLines="50" w:before="120" w:afterLines="50" w:after="120" w:line="240" w:lineRule="auto"/>
      <w:ind w:left="420" w:hanging="420"/>
      <w:textAlignment w:val="baseline"/>
    </w:pPr>
    <w:rPr>
      <w:rFonts w:eastAsia="SimSun"/>
      <w:lang w:val="en-US" w:eastAsia="zh-CN"/>
    </w:rPr>
  </w:style>
  <w:style w:type="paragraph" w:customStyle="1" w:styleId="title2">
    <w:name w:val="title 2"/>
    <w:basedOn w:val="Heading2"/>
    <w:next w:val="Normal"/>
    <w:link w:val="title2Char"/>
    <w:qFormat/>
    <w:rsid w:val="005E50B9"/>
    <w:pPr>
      <w:numPr>
        <w:ilvl w:val="1"/>
        <w:numId w:val="32"/>
      </w:numPr>
      <w:spacing w:before="120" w:after="60" w:line="240" w:lineRule="auto"/>
      <w:ind w:firstLineChars="0" w:firstLine="0"/>
      <w:jc w:val="both"/>
    </w:pPr>
    <w:rPr>
      <w:rFonts w:eastAsia="Arial"/>
      <w:bCs/>
      <w:iCs/>
      <w:sz w:val="28"/>
      <w:szCs w:val="28"/>
      <w:lang w:eastAsia="zh-CN"/>
    </w:rPr>
  </w:style>
  <w:style w:type="paragraph" w:customStyle="1" w:styleId="title3">
    <w:name w:val="title 3"/>
    <w:basedOn w:val="title2"/>
    <w:next w:val="Normal"/>
    <w:qFormat/>
    <w:rsid w:val="005E50B9"/>
    <w:pPr>
      <w:numPr>
        <w:ilvl w:val="2"/>
      </w:numPr>
      <w:tabs>
        <w:tab w:val="num" w:pos="360"/>
      </w:tabs>
    </w:pPr>
    <w:rPr>
      <w:sz w:val="22"/>
    </w:rPr>
  </w:style>
  <w:style w:type="character" w:customStyle="1" w:styleId="title2Char">
    <w:name w:val="title 2 Char"/>
    <w:link w:val="title2"/>
    <w:rsid w:val="005E50B9"/>
    <w:rPr>
      <w:rFonts w:ascii="Arial" w:eastAsia="Arial" w:hAnsi="Arial" w:cs="Arial"/>
      <w:bCs/>
      <w:iCs/>
      <w:sz w:val="28"/>
      <w:szCs w:val="28"/>
    </w:rPr>
  </w:style>
  <w:style w:type="character" w:customStyle="1" w:styleId="cf01">
    <w:name w:val="cf01"/>
    <w:basedOn w:val="DefaultParagraphFont"/>
    <w:rsid w:val="0091207B"/>
    <w:rPr>
      <w:rFonts w:ascii="Segoe UI" w:hAnsi="Segoe UI" w:cs="Segoe UI" w:hint="default"/>
      <w:color w:val="FF0000"/>
      <w:sz w:val="18"/>
      <w:szCs w:val="18"/>
    </w:rPr>
  </w:style>
  <w:style w:type="character" w:customStyle="1" w:styleId="B1Char1">
    <w:name w:val="B1 Char1"/>
    <w:autoRedefine/>
    <w:qFormat/>
    <w:rsid w:val="003B5E74"/>
    <w:rPr>
      <w:rFonts w:eastAsia="Times New Roman"/>
      <w:lang w:val="en-GB" w:eastAsia="ja-JP"/>
    </w:rPr>
  </w:style>
  <w:style w:type="paragraph" w:customStyle="1" w:styleId="B5">
    <w:name w:val="B5"/>
    <w:basedOn w:val="List5"/>
    <w:link w:val="B5Char"/>
    <w:autoRedefine/>
    <w:qFormat/>
    <w:rsid w:val="00186599"/>
    <w:pPr>
      <w:overflowPunct w:val="0"/>
      <w:autoSpaceDE w:val="0"/>
      <w:autoSpaceDN w:val="0"/>
      <w:adjustRightInd w:val="0"/>
      <w:spacing w:line="240" w:lineRule="auto"/>
      <w:ind w:leftChars="0" w:left="1702" w:firstLineChars="0" w:hanging="284"/>
      <w:contextualSpacing w:val="0"/>
      <w:textAlignment w:val="baseline"/>
      <w:pPrChange w:id="0" w:author="LGE (Soo Kim)" w:date="2024-02-16T16:31:00Z">
        <w:pPr>
          <w:overflowPunct w:val="0"/>
          <w:autoSpaceDE w:val="0"/>
          <w:autoSpaceDN w:val="0"/>
          <w:adjustRightInd w:val="0"/>
          <w:spacing w:after="180"/>
          <w:ind w:left="1702" w:hanging="284"/>
          <w:textAlignment w:val="baseline"/>
        </w:pPr>
      </w:pPrChange>
    </w:pPr>
    <w:rPr>
      <w:rFonts w:eastAsia="Times New Roman"/>
      <w:szCs w:val="22"/>
      <w:lang w:val="fi-FI" w:eastAsia="ja-JP"/>
      <w:rPrChange w:id="0" w:author="LGE (Soo Kim)" w:date="2024-02-16T16:31:00Z">
        <w:rPr>
          <w:sz w:val="22"/>
          <w:szCs w:val="22"/>
          <w:lang w:val="fi-FI" w:eastAsia="ja-JP" w:bidi="ar-SA"/>
        </w:rPr>
      </w:rPrChange>
    </w:rPr>
  </w:style>
  <w:style w:type="character" w:customStyle="1" w:styleId="B5Char">
    <w:name w:val="B5 Char"/>
    <w:link w:val="B5"/>
    <w:autoRedefine/>
    <w:qFormat/>
    <w:rsid w:val="00186599"/>
    <w:rPr>
      <w:rFonts w:ascii="Times New Roman" w:eastAsia="Times New Roman" w:hAnsi="Times New Roman"/>
      <w:sz w:val="22"/>
      <w:szCs w:val="22"/>
      <w:lang w:val="fi-FI" w:eastAsia="ja-JP"/>
    </w:rPr>
  </w:style>
  <w:style w:type="paragraph" w:customStyle="1" w:styleId="B6">
    <w:name w:val="B6"/>
    <w:basedOn w:val="B5"/>
    <w:link w:val="B6Char"/>
    <w:autoRedefine/>
    <w:qFormat/>
    <w:rsid w:val="00CE75AC"/>
    <w:pPr>
      <w:ind w:left="1985"/>
    </w:pPr>
    <w:rPr>
      <w:lang w:val="en-US"/>
    </w:rPr>
  </w:style>
  <w:style w:type="character" w:customStyle="1" w:styleId="B6Char">
    <w:name w:val="B6 Char"/>
    <w:link w:val="B6"/>
    <w:autoRedefine/>
    <w:qFormat/>
    <w:rsid w:val="00CE75AC"/>
    <w:rPr>
      <w:rFonts w:ascii="Times New Roman" w:eastAsia="Times New Roman" w:hAnsi="Times New Roman"/>
      <w:sz w:val="22"/>
      <w:szCs w:val="22"/>
      <w:lang w:eastAsia="ja-JP"/>
    </w:rPr>
  </w:style>
  <w:style w:type="paragraph" w:styleId="List5">
    <w:name w:val="List 5"/>
    <w:basedOn w:val="Normal"/>
    <w:uiPriority w:val="99"/>
    <w:semiHidden/>
    <w:unhideWhenUsed/>
    <w:rsid w:val="0054596B"/>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396216">
      <w:bodyDiv w:val="1"/>
      <w:marLeft w:val="0"/>
      <w:marRight w:val="0"/>
      <w:marTop w:val="0"/>
      <w:marBottom w:val="0"/>
      <w:divBdr>
        <w:top w:val="none" w:sz="0" w:space="0" w:color="auto"/>
        <w:left w:val="none" w:sz="0" w:space="0" w:color="auto"/>
        <w:bottom w:val="none" w:sz="0" w:space="0" w:color="auto"/>
        <w:right w:val="none" w:sz="0" w:space="0" w:color="auto"/>
      </w:divBdr>
    </w:div>
    <w:div w:id="320621600">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520894787">
      <w:bodyDiv w:val="1"/>
      <w:marLeft w:val="0"/>
      <w:marRight w:val="0"/>
      <w:marTop w:val="0"/>
      <w:marBottom w:val="0"/>
      <w:divBdr>
        <w:top w:val="none" w:sz="0" w:space="0" w:color="auto"/>
        <w:left w:val="none" w:sz="0" w:space="0" w:color="auto"/>
        <w:bottom w:val="none" w:sz="0" w:space="0" w:color="auto"/>
        <w:right w:val="none" w:sz="0" w:space="0" w:color="auto"/>
      </w:divBdr>
    </w:div>
    <w:div w:id="615059347">
      <w:bodyDiv w:val="1"/>
      <w:marLeft w:val="0"/>
      <w:marRight w:val="0"/>
      <w:marTop w:val="0"/>
      <w:marBottom w:val="0"/>
      <w:divBdr>
        <w:top w:val="none" w:sz="0" w:space="0" w:color="auto"/>
        <w:left w:val="none" w:sz="0" w:space="0" w:color="auto"/>
        <w:bottom w:val="none" w:sz="0" w:space="0" w:color="auto"/>
        <w:right w:val="none" w:sz="0" w:space="0" w:color="auto"/>
      </w:divBdr>
    </w:div>
    <w:div w:id="685903916">
      <w:bodyDiv w:val="1"/>
      <w:marLeft w:val="0"/>
      <w:marRight w:val="0"/>
      <w:marTop w:val="0"/>
      <w:marBottom w:val="0"/>
      <w:divBdr>
        <w:top w:val="none" w:sz="0" w:space="0" w:color="auto"/>
        <w:left w:val="none" w:sz="0" w:space="0" w:color="auto"/>
        <w:bottom w:val="none" w:sz="0" w:space="0" w:color="auto"/>
        <w:right w:val="none" w:sz="0" w:space="0" w:color="auto"/>
      </w:divBdr>
    </w:div>
    <w:div w:id="854267129">
      <w:bodyDiv w:val="1"/>
      <w:marLeft w:val="0"/>
      <w:marRight w:val="0"/>
      <w:marTop w:val="0"/>
      <w:marBottom w:val="0"/>
      <w:divBdr>
        <w:top w:val="none" w:sz="0" w:space="0" w:color="auto"/>
        <w:left w:val="none" w:sz="0" w:space="0" w:color="auto"/>
        <w:bottom w:val="none" w:sz="0" w:space="0" w:color="auto"/>
        <w:right w:val="none" w:sz="0" w:space="0" w:color="auto"/>
      </w:divBdr>
    </w:div>
    <w:div w:id="903224034">
      <w:bodyDiv w:val="1"/>
      <w:marLeft w:val="0"/>
      <w:marRight w:val="0"/>
      <w:marTop w:val="0"/>
      <w:marBottom w:val="0"/>
      <w:divBdr>
        <w:top w:val="none" w:sz="0" w:space="0" w:color="auto"/>
        <w:left w:val="none" w:sz="0" w:space="0" w:color="auto"/>
        <w:bottom w:val="none" w:sz="0" w:space="0" w:color="auto"/>
        <w:right w:val="none" w:sz="0" w:space="0" w:color="auto"/>
      </w:divBdr>
    </w:div>
    <w:div w:id="938685120">
      <w:bodyDiv w:val="1"/>
      <w:marLeft w:val="0"/>
      <w:marRight w:val="0"/>
      <w:marTop w:val="0"/>
      <w:marBottom w:val="0"/>
      <w:divBdr>
        <w:top w:val="none" w:sz="0" w:space="0" w:color="auto"/>
        <w:left w:val="none" w:sz="0" w:space="0" w:color="auto"/>
        <w:bottom w:val="none" w:sz="0" w:space="0" w:color="auto"/>
        <w:right w:val="none" w:sz="0" w:space="0" w:color="auto"/>
      </w:divBdr>
    </w:div>
    <w:div w:id="1026056298">
      <w:bodyDiv w:val="1"/>
      <w:marLeft w:val="0"/>
      <w:marRight w:val="0"/>
      <w:marTop w:val="0"/>
      <w:marBottom w:val="0"/>
      <w:divBdr>
        <w:top w:val="none" w:sz="0" w:space="0" w:color="auto"/>
        <w:left w:val="none" w:sz="0" w:space="0" w:color="auto"/>
        <w:bottom w:val="none" w:sz="0" w:space="0" w:color="auto"/>
        <w:right w:val="none" w:sz="0" w:space="0" w:color="auto"/>
      </w:divBdr>
    </w:div>
    <w:div w:id="1126240087">
      <w:bodyDiv w:val="1"/>
      <w:marLeft w:val="0"/>
      <w:marRight w:val="0"/>
      <w:marTop w:val="0"/>
      <w:marBottom w:val="0"/>
      <w:divBdr>
        <w:top w:val="none" w:sz="0" w:space="0" w:color="auto"/>
        <w:left w:val="none" w:sz="0" w:space="0" w:color="auto"/>
        <w:bottom w:val="none" w:sz="0" w:space="0" w:color="auto"/>
        <w:right w:val="none" w:sz="0" w:space="0" w:color="auto"/>
      </w:divBdr>
    </w:div>
    <w:div w:id="1169247030">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655990321">
      <w:bodyDiv w:val="1"/>
      <w:marLeft w:val="0"/>
      <w:marRight w:val="0"/>
      <w:marTop w:val="0"/>
      <w:marBottom w:val="0"/>
      <w:divBdr>
        <w:top w:val="none" w:sz="0" w:space="0" w:color="auto"/>
        <w:left w:val="none" w:sz="0" w:space="0" w:color="auto"/>
        <w:bottom w:val="none" w:sz="0" w:space="0" w:color="auto"/>
        <w:right w:val="none" w:sz="0" w:space="0" w:color="auto"/>
      </w:divBdr>
      <w:divsChild>
        <w:div w:id="2135830671">
          <w:marLeft w:val="0"/>
          <w:marRight w:val="0"/>
          <w:marTop w:val="0"/>
          <w:marBottom w:val="0"/>
          <w:divBdr>
            <w:top w:val="single" w:sz="2" w:space="0" w:color="auto"/>
            <w:left w:val="single" w:sz="2" w:space="0" w:color="auto"/>
            <w:bottom w:val="single" w:sz="6" w:space="0" w:color="auto"/>
            <w:right w:val="single" w:sz="2" w:space="0" w:color="auto"/>
          </w:divBdr>
          <w:divsChild>
            <w:div w:id="880168031">
              <w:marLeft w:val="0"/>
              <w:marRight w:val="0"/>
              <w:marTop w:val="100"/>
              <w:marBottom w:val="100"/>
              <w:divBdr>
                <w:top w:val="single" w:sz="2" w:space="0" w:color="D9D9E3"/>
                <w:left w:val="single" w:sz="2" w:space="0" w:color="D9D9E3"/>
                <w:bottom w:val="single" w:sz="2" w:space="0" w:color="D9D9E3"/>
                <w:right w:val="single" w:sz="2" w:space="0" w:color="D9D9E3"/>
              </w:divBdr>
              <w:divsChild>
                <w:div w:id="317341562">
                  <w:marLeft w:val="0"/>
                  <w:marRight w:val="0"/>
                  <w:marTop w:val="0"/>
                  <w:marBottom w:val="0"/>
                  <w:divBdr>
                    <w:top w:val="single" w:sz="2" w:space="0" w:color="D9D9E3"/>
                    <w:left w:val="single" w:sz="2" w:space="0" w:color="D9D9E3"/>
                    <w:bottom w:val="single" w:sz="2" w:space="0" w:color="D9D9E3"/>
                    <w:right w:val="single" w:sz="2" w:space="0" w:color="D9D9E3"/>
                  </w:divBdr>
                  <w:divsChild>
                    <w:div w:id="395397422">
                      <w:marLeft w:val="0"/>
                      <w:marRight w:val="0"/>
                      <w:marTop w:val="0"/>
                      <w:marBottom w:val="0"/>
                      <w:divBdr>
                        <w:top w:val="single" w:sz="2" w:space="0" w:color="D9D9E3"/>
                        <w:left w:val="single" w:sz="2" w:space="0" w:color="D9D9E3"/>
                        <w:bottom w:val="single" w:sz="2" w:space="0" w:color="D9D9E3"/>
                        <w:right w:val="single" w:sz="2" w:space="0" w:color="D9D9E3"/>
                      </w:divBdr>
                      <w:divsChild>
                        <w:div w:id="1019770689">
                          <w:marLeft w:val="0"/>
                          <w:marRight w:val="0"/>
                          <w:marTop w:val="0"/>
                          <w:marBottom w:val="0"/>
                          <w:divBdr>
                            <w:top w:val="single" w:sz="2" w:space="0" w:color="D9D9E3"/>
                            <w:left w:val="single" w:sz="2" w:space="0" w:color="D9D9E3"/>
                            <w:bottom w:val="single" w:sz="2" w:space="0" w:color="D9D9E3"/>
                            <w:right w:val="single" w:sz="2" w:space="0" w:color="D9D9E3"/>
                          </w:divBdr>
                          <w:divsChild>
                            <w:div w:id="562718352">
                              <w:marLeft w:val="0"/>
                              <w:marRight w:val="0"/>
                              <w:marTop w:val="0"/>
                              <w:marBottom w:val="0"/>
                              <w:divBdr>
                                <w:top w:val="single" w:sz="2" w:space="0" w:color="D9D9E3"/>
                                <w:left w:val="single" w:sz="2" w:space="0" w:color="D9D9E3"/>
                                <w:bottom w:val="single" w:sz="2" w:space="0" w:color="D9D9E3"/>
                                <w:right w:val="single" w:sz="2" w:space="0" w:color="D9D9E3"/>
                              </w:divBdr>
                              <w:divsChild>
                                <w:div w:id="554658494">
                                  <w:marLeft w:val="0"/>
                                  <w:marRight w:val="0"/>
                                  <w:marTop w:val="0"/>
                                  <w:marBottom w:val="0"/>
                                  <w:divBdr>
                                    <w:top w:val="single" w:sz="2" w:space="0" w:color="D9D9E3"/>
                                    <w:left w:val="single" w:sz="2" w:space="0" w:color="D9D9E3"/>
                                    <w:bottom w:val="single" w:sz="2" w:space="0" w:color="D9D9E3"/>
                                    <w:right w:val="single" w:sz="2" w:space="0" w:color="D9D9E3"/>
                                  </w:divBdr>
                                  <w:divsChild>
                                    <w:div w:id="11016106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1711687727">
      <w:bodyDiv w:val="1"/>
      <w:marLeft w:val="0"/>
      <w:marRight w:val="0"/>
      <w:marTop w:val="0"/>
      <w:marBottom w:val="0"/>
      <w:divBdr>
        <w:top w:val="none" w:sz="0" w:space="0" w:color="auto"/>
        <w:left w:val="none" w:sz="0" w:space="0" w:color="auto"/>
        <w:bottom w:val="none" w:sz="0" w:space="0" w:color="auto"/>
        <w:right w:val="none" w:sz="0" w:space="0" w:color="auto"/>
      </w:divBdr>
    </w:div>
    <w:div w:id="1780179720">
      <w:bodyDiv w:val="1"/>
      <w:marLeft w:val="0"/>
      <w:marRight w:val="0"/>
      <w:marTop w:val="0"/>
      <w:marBottom w:val="0"/>
      <w:divBdr>
        <w:top w:val="none" w:sz="0" w:space="0" w:color="auto"/>
        <w:left w:val="none" w:sz="0" w:space="0" w:color="auto"/>
        <w:bottom w:val="none" w:sz="0" w:space="0" w:color="auto"/>
        <w:right w:val="none" w:sz="0" w:space="0" w:color="auto"/>
      </w:divBdr>
    </w:div>
    <w:div w:id="1849756167">
      <w:bodyDiv w:val="1"/>
      <w:marLeft w:val="0"/>
      <w:marRight w:val="0"/>
      <w:marTop w:val="0"/>
      <w:marBottom w:val="0"/>
      <w:divBdr>
        <w:top w:val="none" w:sz="0" w:space="0" w:color="auto"/>
        <w:left w:val="none" w:sz="0" w:space="0" w:color="auto"/>
        <w:bottom w:val="none" w:sz="0" w:space="0" w:color="auto"/>
        <w:right w:val="none" w:sz="0" w:space="0" w:color="auto"/>
      </w:divBdr>
    </w:div>
    <w:div w:id="1914313359">
      <w:bodyDiv w:val="1"/>
      <w:marLeft w:val="0"/>
      <w:marRight w:val="0"/>
      <w:marTop w:val="0"/>
      <w:marBottom w:val="0"/>
      <w:divBdr>
        <w:top w:val="none" w:sz="0" w:space="0" w:color="auto"/>
        <w:left w:val="none" w:sz="0" w:space="0" w:color="auto"/>
        <w:bottom w:val="none" w:sz="0" w:space="0" w:color="auto"/>
        <w:right w:val="none" w:sz="0" w:space="0" w:color="auto"/>
      </w:divBdr>
    </w:div>
    <w:div w:id="1943879680">
      <w:bodyDiv w:val="1"/>
      <w:marLeft w:val="0"/>
      <w:marRight w:val="0"/>
      <w:marTop w:val="0"/>
      <w:marBottom w:val="0"/>
      <w:divBdr>
        <w:top w:val="none" w:sz="0" w:space="0" w:color="auto"/>
        <w:left w:val="none" w:sz="0" w:space="0" w:color="auto"/>
        <w:bottom w:val="none" w:sz="0" w:space="0" w:color="auto"/>
        <w:right w:val="none" w:sz="0" w:space="0" w:color="auto"/>
      </w:divBdr>
    </w:div>
    <w:div w:id="2031561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D5241D-A424-41DC-A585-AF723B3DA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1945</Words>
  <Characters>11089</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2</cp:revision>
  <dcterms:created xsi:type="dcterms:W3CDTF">2024-02-16T07:41:00Z</dcterms:created>
  <dcterms:modified xsi:type="dcterms:W3CDTF">2024-02-16T07:41:00Z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